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BDD" w:rsidRDefault="00384BDD"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p>
    <w:p w:rsidR="00A55E48" w:rsidRPr="00A55E48"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3GPP TSG-RAN WG4 Meeting # 97-e                                  R4-201</w:t>
      </w:r>
      <w:r w:rsidR="00A834B9">
        <w:rPr>
          <w:rFonts w:eastAsia="宋体"/>
          <w:sz w:val="24"/>
          <w:lang w:eastAsia="zh-CN"/>
        </w:rPr>
        <w:t>5424</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E2069E" w:rsidRPr="00E2069E">
        <w:rPr>
          <w:rFonts w:ascii="Arial" w:eastAsia="宋体" w:hAnsi="Arial" w:cs="Arial"/>
          <w:sz w:val="22"/>
          <w:lang w:eastAsia="zh-CN"/>
        </w:rPr>
        <w:t>DC_3A-7A-20A_n1A-n78A</w:t>
      </w:r>
      <w:r w:rsidR="00E2069E">
        <w:rPr>
          <w:rFonts w:ascii="Arial" w:eastAsia="宋体" w:hAnsi="Arial" w:cs="Arial"/>
          <w:sz w:val="22"/>
          <w:lang w:eastAsia="zh-CN"/>
        </w:rPr>
        <w:t xml:space="preserve"> </w:t>
      </w:r>
      <w:r w:rsidR="00E2069E" w:rsidRPr="00E2069E">
        <w:rPr>
          <w:rFonts w:ascii="Arial" w:eastAsia="宋体" w:hAnsi="Arial" w:cs="Arial"/>
          <w:sz w:val="22"/>
          <w:lang w:eastAsia="zh-CN"/>
        </w:rPr>
        <w:t>/</w:t>
      </w:r>
      <w:r w:rsidR="00E2069E">
        <w:rPr>
          <w:rFonts w:ascii="Arial" w:eastAsia="宋体" w:hAnsi="Arial" w:cs="Arial"/>
          <w:sz w:val="22"/>
          <w:lang w:eastAsia="zh-CN"/>
        </w:rPr>
        <w:t xml:space="preserve"> </w:t>
      </w:r>
      <w:r w:rsidR="00E2069E" w:rsidRPr="00E2069E">
        <w:rPr>
          <w:rFonts w:ascii="Arial" w:eastAsia="宋体" w:hAnsi="Arial" w:cs="Arial"/>
          <w:sz w:val="22"/>
          <w:lang w:eastAsia="zh-CN"/>
        </w:rPr>
        <w:t>DC_3C-7A-20A_n1A-n78A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9E0653">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283910" w:rsidRPr="00283910">
        <w:rPr>
          <w:rFonts w:eastAsia="Verdana"/>
          <w:lang w:eastAsia="zh-CN"/>
        </w:rPr>
        <w:t>RP-201477</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384BDD" w:rsidRDefault="00384BDD" w:rsidP="00384BDD">
      <w:pPr>
        <w:keepNext/>
        <w:keepLines/>
        <w:spacing w:before="180"/>
        <w:ind w:left="1134" w:hanging="1134"/>
        <w:outlineLvl w:val="1"/>
        <w:rPr>
          <w:ins w:id="4" w:author="Zhangpeng" w:date="2020-09-19T17:22:00Z"/>
          <w:rFonts w:ascii="Arial" w:hAnsi="Arial"/>
          <w:sz w:val="32"/>
          <w:lang w:val="sv-SE" w:eastAsia="zh-CN"/>
        </w:rPr>
      </w:pPr>
      <w:ins w:id="5" w:author="Zhangpeng" w:date="2020-09-19T17:22:00Z">
        <w:r>
          <w:rPr>
            <w:rFonts w:ascii="Arial" w:hAnsi="Arial"/>
            <w:sz w:val="32"/>
            <w:lang w:val="sv-SE" w:eastAsia="zh-CN"/>
          </w:rPr>
          <w:t>8.x</w:t>
        </w:r>
        <w:r>
          <w:rPr>
            <w:rFonts w:ascii="Arial" w:hAnsi="Arial"/>
            <w:sz w:val="32"/>
            <w:lang w:val="sv-SE"/>
          </w:rPr>
          <w:tab/>
          <w:t>DC_3-7-20_n1-n78</w:t>
        </w:r>
      </w:ins>
    </w:p>
    <w:p w:rsidR="00384BDD" w:rsidRDefault="00384BDD" w:rsidP="00384BDD">
      <w:pPr>
        <w:keepNext/>
        <w:keepLines/>
        <w:spacing w:before="120"/>
        <w:ind w:left="1134" w:hanging="1134"/>
        <w:outlineLvl w:val="2"/>
        <w:rPr>
          <w:ins w:id="6" w:author="Zhangpeng" w:date="2020-09-19T17:22:00Z"/>
          <w:rFonts w:ascii="Arial" w:hAnsi="Arial"/>
          <w:sz w:val="28"/>
          <w:lang w:val="sv-SE" w:eastAsia="ja-JP"/>
        </w:rPr>
      </w:pPr>
      <w:ins w:id="7" w:author="Zhangpeng" w:date="2020-09-19T17:22:00Z">
        <w:r>
          <w:rPr>
            <w:rFonts w:ascii="Arial" w:hAnsi="Arial"/>
            <w:sz w:val="28"/>
            <w:lang w:val="sv-SE" w:eastAsia="zh-CN"/>
          </w:rPr>
          <w:t>8.x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384BDD" w:rsidRDefault="00384BDD" w:rsidP="00384BDD">
      <w:pPr>
        <w:keepNext/>
        <w:keepLines/>
        <w:spacing w:before="60"/>
        <w:jc w:val="center"/>
        <w:rPr>
          <w:ins w:id="8" w:author="Zhangpeng" w:date="2020-09-19T17:22:00Z"/>
          <w:rFonts w:ascii="Arial" w:hAnsi="Arial"/>
          <w:b/>
          <w:lang w:val="x-none" w:eastAsia="ja-JP"/>
        </w:rPr>
      </w:pPr>
      <w:ins w:id="9" w:author="Zhangpeng" w:date="2020-09-19T17:22:00Z">
        <w:r>
          <w:rPr>
            <w:rFonts w:ascii="Arial" w:hAnsi="Arial"/>
            <w:b/>
          </w:rPr>
          <w:t xml:space="preserve">Table </w:t>
        </w:r>
        <w:r>
          <w:rPr>
            <w:rFonts w:ascii="Arial" w:hAnsi="Arial"/>
            <w:b/>
            <w:lang w:val="x-none" w:eastAsia="zh-CN"/>
          </w:rPr>
          <w:t>8.x.1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84BDD" w:rsidTr="00BA14AC">
        <w:trPr>
          <w:trHeight w:val="268"/>
          <w:jc w:val="center"/>
          <w:ins w:id="10" w:author="Zhangpeng" w:date="2020-09-19T17:22: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1" w:author="Zhangpeng" w:date="2020-09-19T17:22:00Z"/>
                <w:rFonts w:ascii="Arial" w:hAnsi="Arial" w:cs="Arial"/>
                <w:b/>
                <w:sz w:val="18"/>
                <w:lang w:val="x-none"/>
              </w:rPr>
            </w:pPr>
            <w:ins w:id="12" w:author="Zhangpeng" w:date="2020-09-19T17:22: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3" w:author="Zhangpeng" w:date="2020-09-19T17:22:00Z"/>
                <w:rFonts w:ascii="Arial" w:hAnsi="Arial" w:cs="Arial"/>
                <w:b/>
                <w:sz w:val="18"/>
                <w:lang w:val="x-none"/>
              </w:rPr>
            </w:pPr>
            <w:ins w:id="14" w:author="Zhangpeng" w:date="2020-09-19T17:22: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384BDD" w:rsidRDefault="00384BDD" w:rsidP="00BA14AC">
            <w:pPr>
              <w:keepNext/>
              <w:keepLines/>
              <w:spacing w:after="0"/>
              <w:jc w:val="center"/>
              <w:rPr>
                <w:ins w:id="15" w:author="Zhangpeng" w:date="2020-09-19T17:22:00Z"/>
                <w:rFonts w:ascii="Arial" w:hAnsi="Arial" w:cs="Arial"/>
                <w:b/>
                <w:sz w:val="18"/>
                <w:lang w:val="x-none"/>
              </w:rPr>
            </w:pPr>
            <w:ins w:id="16" w:author="Zhangpeng" w:date="2020-09-19T17:22: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384BDD" w:rsidRDefault="00384BDD" w:rsidP="00BA14AC">
            <w:pPr>
              <w:keepNext/>
              <w:keepLines/>
              <w:spacing w:after="0"/>
              <w:jc w:val="center"/>
              <w:rPr>
                <w:ins w:id="17" w:author="Zhangpeng" w:date="2020-09-19T17:22:00Z"/>
                <w:rFonts w:ascii="Arial" w:hAnsi="Arial" w:cs="Arial"/>
                <w:b/>
                <w:sz w:val="18"/>
                <w:lang w:val="x-none"/>
              </w:rPr>
            </w:pPr>
            <w:ins w:id="18" w:author="Zhangpeng" w:date="2020-09-19T17:22: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9" w:author="Zhangpeng" w:date="2020-09-19T17:22:00Z"/>
                <w:rFonts w:ascii="Arial" w:hAnsi="Arial" w:cs="Arial"/>
                <w:b/>
                <w:sz w:val="18"/>
                <w:lang w:val="x-none"/>
              </w:rPr>
            </w:pPr>
            <w:ins w:id="20" w:author="Zhangpeng" w:date="2020-09-19T17:22:00Z">
              <w:r>
                <w:rPr>
                  <w:rFonts w:ascii="Arial" w:hAnsi="Arial" w:cs="Arial"/>
                  <w:b/>
                  <w:sz w:val="18"/>
                  <w:lang w:val="x-none"/>
                </w:rPr>
                <w:t>Duplex</w:t>
              </w:r>
            </w:ins>
          </w:p>
          <w:p w:rsidR="00384BDD" w:rsidRDefault="00384BDD" w:rsidP="00BA14AC">
            <w:pPr>
              <w:keepNext/>
              <w:keepLines/>
              <w:spacing w:after="0"/>
              <w:jc w:val="center"/>
              <w:rPr>
                <w:ins w:id="21" w:author="Zhangpeng" w:date="2020-09-19T17:22:00Z"/>
                <w:rFonts w:ascii="Arial" w:hAnsi="Arial" w:cs="Arial"/>
                <w:b/>
                <w:sz w:val="18"/>
                <w:lang w:val="x-none"/>
              </w:rPr>
            </w:pPr>
            <w:ins w:id="22" w:author="Zhangpeng" w:date="2020-09-19T17:22:00Z">
              <w:r>
                <w:rPr>
                  <w:rFonts w:ascii="Arial" w:hAnsi="Arial" w:cs="Arial"/>
                  <w:b/>
                  <w:sz w:val="18"/>
                  <w:lang w:val="x-none"/>
                </w:rPr>
                <w:t>mode</w:t>
              </w:r>
            </w:ins>
          </w:p>
        </w:tc>
      </w:tr>
      <w:tr w:rsidR="00384BDD" w:rsidTr="00BA14AC">
        <w:trPr>
          <w:trHeight w:val="184"/>
          <w:jc w:val="center"/>
          <w:ins w:id="23" w:author="Zhangpeng" w:date="2020-09-19T17: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4" w:author="Zhangpeng" w:date="2020-09-19T17:22: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5" w:author="Zhangpeng" w:date="2020-09-19T17:22: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6" w:author="Zhangpeng" w:date="2020-09-19T17:22:00Z"/>
                <w:rFonts w:ascii="Arial" w:hAnsi="Arial" w:cs="Arial"/>
                <w:b/>
                <w:sz w:val="18"/>
                <w:lang w:val="x-none"/>
              </w:rPr>
            </w:pPr>
            <w:ins w:id="27" w:author="Zhangpeng" w:date="2020-09-19T17:22: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384BDD" w:rsidRDefault="00384BDD" w:rsidP="00BA14AC">
            <w:pPr>
              <w:keepNext/>
              <w:keepLines/>
              <w:spacing w:after="0"/>
              <w:jc w:val="center"/>
              <w:rPr>
                <w:ins w:id="28" w:author="Zhangpeng" w:date="2020-09-19T17:22:00Z"/>
                <w:rFonts w:ascii="Arial" w:hAnsi="Arial" w:cs="Arial"/>
                <w:b/>
                <w:sz w:val="18"/>
                <w:lang w:val="x-none"/>
              </w:rPr>
            </w:pPr>
            <w:ins w:id="29" w:author="Zhangpeng" w:date="2020-09-19T17:22: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0" w:author="Zhangpeng" w:date="2020-09-19T17:22:00Z"/>
                <w:rFonts w:ascii="Arial" w:hAnsi="Arial" w:cs="Arial"/>
                <w:b/>
                <w:sz w:val="18"/>
                <w:lang w:val="x-none"/>
              </w:rPr>
            </w:pPr>
          </w:p>
        </w:tc>
      </w:tr>
      <w:tr w:rsidR="00384BDD" w:rsidTr="00BA14AC">
        <w:trPr>
          <w:trHeight w:val="184"/>
          <w:jc w:val="center"/>
          <w:ins w:id="31" w:author="Zhangpeng" w:date="2020-09-19T17: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2" w:author="Zhangpeng" w:date="2020-09-19T17:22: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3" w:author="Zhangpeng" w:date="2020-09-19T17:22: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34" w:author="Zhangpeng" w:date="2020-09-19T17:22:00Z"/>
                <w:rFonts w:ascii="Arial" w:hAnsi="Arial" w:cs="Arial"/>
                <w:b/>
                <w:sz w:val="18"/>
                <w:lang w:val="x-none"/>
              </w:rPr>
            </w:pPr>
            <w:proofErr w:type="spellStart"/>
            <w:ins w:id="35" w:author="Zhangpeng" w:date="2020-09-19T17:22: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36" w:author="Zhangpeng" w:date="2020-09-19T17:22:00Z"/>
                <w:rFonts w:ascii="Arial" w:hAnsi="Arial" w:cs="Arial"/>
                <w:b/>
                <w:sz w:val="18"/>
                <w:lang w:val="x-none"/>
              </w:rPr>
            </w:pPr>
            <w:proofErr w:type="spellStart"/>
            <w:ins w:id="37" w:author="Zhangpeng" w:date="2020-09-19T17:22: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8" w:author="Zhangpeng" w:date="2020-09-19T17:22:00Z"/>
                <w:rFonts w:ascii="Arial" w:hAnsi="Arial" w:cs="Arial"/>
                <w:b/>
                <w:sz w:val="18"/>
                <w:lang w:val="x-none"/>
              </w:rPr>
            </w:pPr>
          </w:p>
        </w:tc>
      </w:tr>
      <w:tr w:rsidR="00384BDD" w:rsidTr="00BA14AC">
        <w:trPr>
          <w:trHeight w:val="268"/>
          <w:jc w:val="center"/>
          <w:ins w:id="39" w:author="Zhangpeng" w:date="2020-09-19T17:22: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40" w:author="Zhangpeng" w:date="2020-09-19T17:22:00Z"/>
                <w:rFonts w:ascii="Arial" w:eastAsia="MS Mincho" w:hAnsi="Arial" w:cs="Arial"/>
                <w:bCs/>
                <w:sz w:val="18"/>
                <w:szCs w:val="18"/>
              </w:rPr>
            </w:pPr>
            <w:bookmarkStart w:id="41" w:name="OLE_LINK99"/>
            <w:ins w:id="42" w:author="Zhangpeng" w:date="2020-09-19T17:22:00Z">
              <w:r w:rsidRPr="00F60E50">
                <w:rPr>
                  <w:rFonts w:ascii="Arial" w:eastAsia="MS Mincho" w:hAnsi="Arial" w:cs="Arial"/>
                  <w:bCs/>
                  <w:sz w:val="18"/>
                  <w:szCs w:val="18"/>
                </w:rPr>
                <w:t>DC_3A-7A-20A_n1A-n78A</w:t>
              </w:r>
            </w:ins>
          </w:p>
          <w:p w:rsidR="00384BDD" w:rsidRDefault="00384BDD" w:rsidP="00BA14AC">
            <w:pPr>
              <w:keepNext/>
              <w:keepLines/>
              <w:spacing w:after="0"/>
              <w:jc w:val="center"/>
              <w:rPr>
                <w:ins w:id="43" w:author="Zhangpeng" w:date="2020-09-19T17:22:00Z"/>
                <w:rFonts w:ascii="Arial" w:eastAsia="等线" w:hAnsi="Arial" w:cs="Arial"/>
                <w:bCs/>
                <w:sz w:val="18"/>
                <w:szCs w:val="18"/>
                <w:lang w:eastAsia="zh-CN"/>
              </w:rPr>
            </w:pPr>
            <w:ins w:id="44" w:author="Zhangpeng" w:date="2020-09-19T17:22:00Z">
              <w:r w:rsidRPr="00F60E50">
                <w:rPr>
                  <w:rFonts w:ascii="Arial" w:eastAsia="MS Mincho" w:hAnsi="Arial" w:cs="Arial"/>
                  <w:bCs/>
                  <w:sz w:val="18"/>
                  <w:szCs w:val="18"/>
                </w:rPr>
                <w:t>DC_3C-7A-20A_n1A-n78A</w:t>
              </w:r>
              <w:bookmarkEnd w:id="41"/>
            </w:ins>
          </w:p>
        </w:tc>
        <w:tc>
          <w:tcPr>
            <w:tcW w:w="1244"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45" w:author="Zhangpeng" w:date="2020-09-19T17:22:00Z"/>
                <w:rFonts w:ascii="Arial" w:eastAsia="等线" w:hAnsi="Arial" w:cs="Arial"/>
                <w:sz w:val="18"/>
                <w:lang w:val="sv-SE" w:eastAsia="zh-CN"/>
              </w:rPr>
            </w:pPr>
            <w:ins w:id="46" w:author="Zhangpeng" w:date="2020-09-19T17:22: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384BDD" w:rsidRDefault="00384BDD" w:rsidP="00BA14AC">
            <w:pPr>
              <w:keepNext/>
              <w:keepLines/>
              <w:spacing w:after="0"/>
              <w:jc w:val="center"/>
              <w:rPr>
                <w:ins w:id="47" w:author="Zhangpeng" w:date="2020-09-19T17:22:00Z"/>
                <w:rFonts w:ascii="Arial" w:eastAsia="宋体" w:hAnsi="Arial" w:cs="Arial"/>
                <w:sz w:val="18"/>
                <w:lang w:eastAsia="zh-CN"/>
              </w:rPr>
            </w:pPr>
            <w:ins w:id="48" w:author="Zhangpeng" w:date="2020-09-19T17:22: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384BDD" w:rsidRDefault="00384BDD" w:rsidP="00BA14AC">
            <w:pPr>
              <w:keepNext/>
              <w:keepLines/>
              <w:spacing w:after="0"/>
              <w:jc w:val="center"/>
              <w:rPr>
                <w:ins w:id="49" w:author="Zhangpeng" w:date="2020-09-19T17:22:00Z"/>
                <w:rFonts w:ascii="Arial" w:hAnsi="Arial" w:cs="Arial"/>
                <w:sz w:val="18"/>
                <w:lang w:val="x-none" w:eastAsia="ja-JP"/>
              </w:rPr>
            </w:pPr>
            <w:ins w:id="50" w:author="Zhangpeng" w:date="2020-09-19T17:2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384BDD" w:rsidRDefault="00384BDD" w:rsidP="00BA14AC">
            <w:pPr>
              <w:keepNext/>
              <w:keepLines/>
              <w:spacing w:after="0"/>
              <w:jc w:val="center"/>
              <w:rPr>
                <w:ins w:id="51" w:author="Zhangpeng" w:date="2020-09-19T17:22:00Z"/>
                <w:rFonts w:ascii="Arial" w:hAnsi="Arial" w:cs="Arial"/>
                <w:sz w:val="18"/>
                <w:lang w:eastAsia="zh-CN"/>
              </w:rPr>
            </w:pPr>
            <w:ins w:id="52" w:author="Zhangpeng" w:date="2020-09-19T17:22: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384BDD" w:rsidRDefault="00384BDD" w:rsidP="00BA14AC">
            <w:pPr>
              <w:keepNext/>
              <w:keepLines/>
              <w:spacing w:after="0"/>
              <w:jc w:val="center"/>
              <w:rPr>
                <w:ins w:id="53" w:author="Zhangpeng" w:date="2020-09-19T17:22:00Z"/>
                <w:rFonts w:ascii="Arial" w:hAnsi="Arial" w:cs="Arial"/>
                <w:sz w:val="18"/>
                <w:lang w:eastAsia="zh-CN"/>
              </w:rPr>
            </w:pPr>
            <w:ins w:id="54" w:author="Zhangpeng" w:date="2020-09-19T17:22: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384BDD" w:rsidRDefault="00384BDD" w:rsidP="00BA14AC">
            <w:pPr>
              <w:keepNext/>
              <w:keepLines/>
              <w:spacing w:after="0"/>
              <w:jc w:val="center"/>
              <w:rPr>
                <w:ins w:id="55" w:author="Zhangpeng" w:date="2020-09-19T17:22:00Z"/>
                <w:rFonts w:ascii="Arial" w:hAnsi="Arial" w:cs="Arial"/>
                <w:sz w:val="18"/>
                <w:lang w:val="x-none" w:eastAsia="ja-JP"/>
              </w:rPr>
            </w:pPr>
            <w:ins w:id="56" w:author="Zhangpeng" w:date="2020-09-19T17:2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384BDD" w:rsidRDefault="00384BDD" w:rsidP="00BA14AC">
            <w:pPr>
              <w:keepNext/>
              <w:keepLines/>
              <w:spacing w:after="0"/>
              <w:jc w:val="center"/>
              <w:rPr>
                <w:ins w:id="57" w:author="Zhangpeng" w:date="2020-09-19T17:22:00Z"/>
                <w:rFonts w:ascii="Arial" w:hAnsi="Arial" w:cs="Arial"/>
                <w:sz w:val="18"/>
                <w:lang w:eastAsia="zh-CN"/>
              </w:rPr>
            </w:pPr>
            <w:ins w:id="58" w:author="Zhangpeng" w:date="2020-09-19T17:22: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59" w:author="Zhangpeng" w:date="2020-09-19T17:22:00Z"/>
                <w:rFonts w:ascii="Arial" w:eastAsia="Malgun Gothic" w:hAnsi="Arial" w:cs="Arial"/>
                <w:sz w:val="18"/>
                <w:lang w:val="x-none"/>
              </w:rPr>
            </w:pPr>
            <w:ins w:id="60" w:author="Zhangpeng" w:date="2020-09-19T17:22:00Z">
              <w:r>
                <w:rPr>
                  <w:rFonts w:ascii="Arial" w:eastAsia="Malgun Gothic" w:hAnsi="Arial" w:cs="Arial"/>
                  <w:sz w:val="18"/>
                  <w:lang w:val="x-none"/>
                </w:rPr>
                <w:t>FDD</w:t>
              </w:r>
            </w:ins>
          </w:p>
        </w:tc>
      </w:tr>
      <w:tr w:rsidR="00384BDD" w:rsidTr="00BA14AC">
        <w:trPr>
          <w:trHeight w:val="268"/>
          <w:jc w:val="center"/>
          <w:ins w:id="61" w:author="Zhangpeng" w:date="2020-09-19T17:22:00Z"/>
        </w:trPr>
        <w:tc>
          <w:tcPr>
            <w:tcW w:w="1325" w:type="dxa"/>
            <w:vMerge/>
            <w:tcBorders>
              <w:top w:val="single" w:sz="4" w:space="0" w:color="auto"/>
              <w:left w:val="single" w:sz="4" w:space="0" w:color="auto"/>
              <w:bottom w:val="single" w:sz="4" w:space="0" w:color="auto"/>
              <w:right w:val="single" w:sz="4" w:space="0" w:color="auto"/>
            </w:tcBorders>
            <w:vAlign w:val="center"/>
          </w:tcPr>
          <w:p w:rsidR="00384BDD" w:rsidRPr="00F60E50" w:rsidRDefault="00384BDD" w:rsidP="00BA14AC">
            <w:pPr>
              <w:keepNext/>
              <w:keepLines/>
              <w:spacing w:after="0"/>
              <w:jc w:val="center"/>
              <w:rPr>
                <w:ins w:id="62" w:author="Zhangpeng" w:date="2020-09-19T17:22:00Z"/>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63" w:author="Zhangpeng" w:date="2020-09-19T17:22:00Z"/>
                <w:rFonts w:ascii="Arial" w:eastAsia="等线" w:hAnsi="Arial" w:cs="Arial"/>
                <w:sz w:val="18"/>
                <w:lang w:val="sv-SE" w:eastAsia="zh-CN"/>
              </w:rPr>
            </w:pPr>
            <w:ins w:id="64" w:author="Zhangpeng" w:date="2020-09-19T17:22:00Z">
              <w:r>
                <w:rPr>
                  <w:rFonts w:ascii="Arial" w:eastAsia="等线" w:hAnsi="Arial" w:cs="Arial" w:hint="eastAsia"/>
                  <w:sz w:val="18"/>
                  <w:lang w:val="sv-SE" w:eastAsia="zh-CN"/>
                </w:rPr>
                <w:t>3</w:t>
              </w:r>
            </w:ins>
          </w:p>
        </w:tc>
        <w:tc>
          <w:tcPr>
            <w:tcW w:w="1120" w:type="dxa"/>
            <w:tcBorders>
              <w:top w:val="single" w:sz="4" w:space="0" w:color="auto"/>
              <w:left w:val="single" w:sz="4" w:space="0" w:color="auto"/>
              <w:bottom w:val="single" w:sz="4" w:space="0" w:color="auto"/>
              <w:right w:val="nil"/>
            </w:tcBorders>
            <w:vAlign w:val="center"/>
          </w:tcPr>
          <w:p w:rsidR="00384BDD" w:rsidRDefault="00384BDD" w:rsidP="00BA14AC">
            <w:pPr>
              <w:keepNext/>
              <w:keepLines/>
              <w:spacing w:after="0"/>
              <w:jc w:val="center"/>
              <w:rPr>
                <w:ins w:id="65" w:author="Zhangpeng" w:date="2020-09-19T17:22:00Z"/>
                <w:rFonts w:ascii="Arial" w:eastAsia="宋体" w:hAnsi="Arial" w:cs="Arial"/>
                <w:sz w:val="18"/>
                <w:lang w:eastAsia="zh-CN"/>
              </w:rPr>
            </w:pPr>
            <w:ins w:id="66" w:author="Zhangpeng" w:date="2020-09-19T17:22:00Z">
              <w:r>
                <w:rPr>
                  <w:rFonts w:ascii="Arial" w:eastAsia="等线" w:hAnsi="Arial" w:cs="Arial"/>
                  <w:sz w:val="18"/>
                  <w:lang w:eastAsia="zh-CN"/>
                </w:rPr>
                <w:t>1710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tcPr>
          <w:p w:rsidR="00384BDD" w:rsidRDefault="00384BDD" w:rsidP="00BA14AC">
            <w:pPr>
              <w:keepNext/>
              <w:keepLines/>
              <w:spacing w:after="0"/>
              <w:jc w:val="center"/>
              <w:rPr>
                <w:ins w:id="67" w:author="Zhangpeng" w:date="2020-09-19T17:22:00Z"/>
                <w:rFonts w:ascii="Arial" w:hAnsi="Arial" w:cs="Arial"/>
                <w:sz w:val="18"/>
                <w:lang w:val="x-none" w:eastAsia="ja-JP"/>
              </w:rPr>
            </w:pPr>
            <w:ins w:id="68" w:author="Zhangpeng" w:date="2020-09-19T17:2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tcPr>
          <w:p w:rsidR="00384BDD" w:rsidRDefault="00384BDD" w:rsidP="00BA14AC">
            <w:pPr>
              <w:keepNext/>
              <w:keepLines/>
              <w:spacing w:after="0"/>
              <w:jc w:val="center"/>
              <w:rPr>
                <w:ins w:id="69" w:author="Zhangpeng" w:date="2020-09-19T17:22:00Z"/>
                <w:rFonts w:ascii="Arial" w:hAnsi="Arial" w:cs="Arial"/>
                <w:sz w:val="18"/>
                <w:lang w:eastAsia="zh-CN"/>
              </w:rPr>
            </w:pPr>
            <w:ins w:id="70" w:author="Zhangpeng" w:date="2020-09-19T17:22:00Z">
              <w:r>
                <w:rPr>
                  <w:rFonts w:ascii="Arial" w:hAnsi="Arial" w:cs="Arial"/>
                  <w:sz w:val="18"/>
                  <w:lang w:eastAsia="zh-CN"/>
                </w:rPr>
                <w:t>17</w:t>
              </w:r>
              <w:r>
                <w:rPr>
                  <w:rFonts w:ascii="Arial" w:eastAsia="等线" w:hAnsi="Arial" w:cs="Arial"/>
                  <w:sz w:val="18"/>
                  <w:lang w:eastAsia="zh-CN"/>
                </w:rPr>
                <w:t xml:space="preserve">85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tcPr>
          <w:p w:rsidR="00384BDD" w:rsidRDefault="00384BDD" w:rsidP="00BA14AC">
            <w:pPr>
              <w:keepNext/>
              <w:keepLines/>
              <w:spacing w:after="0"/>
              <w:jc w:val="center"/>
              <w:rPr>
                <w:ins w:id="71" w:author="Zhangpeng" w:date="2020-09-19T17:22:00Z"/>
                <w:rFonts w:ascii="Arial" w:hAnsi="Arial" w:cs="Arial"/>
                <w:sz w:val="18"/>
                <w:lang w:eastAsia="zh-CN"/>
              </w:rPr>
            </w:pPr>
            <w:ins w:id="72" w:author="Zhangpeng" w:date="2020-09-19T17:22:00Z">
              <w:r>
                <w:rPr>
                  <w:rFonts w:ascii="Arial" w:eastAsia="等线" w:hAnsi="Arial" w:cs="Arial"/>
                  <w:sz w:val="18"/>
                  <w:lang w:eastAsia="zh-CN"/>
                </w:rPr>
                <w:t>1805</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tcPr>
          <w:p w:rsidR="00384BDD" w:rsidRDefault="00384BDD" w:rsidP="00BA14AC">
            <w:pPr>
              <w:keepNext/>
              <w:keepLines/>
              <w:spacing w:after="0"/>
              <w:jc w:val="center"/>
              <w:rPr>
                <w:ins w:id="73" w:author="Zhangpeng" w:date="2020-09-19T17:22:00Z"/>
                <w:rFonts w:ascii="Arial" w:hAnsi="Arial" w:cs="Arial"/>
                <w:sz w:val="18"/>
                <w:lang w:val="x-none" w:eastAsia="ja-JP"/>
              </w:rPr>
            </w:pPr>
            <w:ins w:id="74" w:author="Zhangpeng" w:date="2020-09-19T17:2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tcPr>
          <w:p w:rsidR="00384BDD" w:rsidRDefault="00384BDD" w:rsidP="00BA14AC">
            <w:pPr>
              <w:keepNext/>
              <w:keepLines/>
              <w:spacing w:after="0"/>
              <w:jc w:val="center"/>
              <w:rPr>
                <w:ins w:id="75" w:author="Zhangpeng" w:date="2020-09-19T17:22:00Z"/>
                <w:rFonts w:ascii="Arial" w:hAnsi="Arial" w:cs="Arial"/>
                <w:sz w:val="18"/>
                <w:lang w:eastAsia="zh-CN"/>
              </w:rPr>
            </w:pPr>
            <w:ins w:id="76" w:author="Zhangpeng" w:date="2020-09-19T17:22:00Z">
              <w:r>
                <w:rPr>
                  <w:rFonts w:ascii="Arial" w:eastAsia="等线" w:hAnsi="Arial" w:cs="Arial"/>
                  <w:sz w:val="18"/>
                  <w:lang w:eastAsia="zh-CN"/>
                </w:rPr>
                <w:t>1880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77" w:author="Zhangpeng" w:date="2020-09-19T17:22:00Z"/>
                <w:rFonts w:ascii="Arial" w:eastAsia="Malgun Gothic" w:hAnsi="Arial" w:cs="Arial"/>
                <w:sz w:val="18"/>
                <w:lang w:val="x-none"/>
              </w:rPr>
            </w:pPr>
            <w:ins w:id="78" w:author="Zhangpeng" w:date="2020-09-19T17:22:00Z">
              <w:r>
                <w:rPr>
                  <w:rFonts w:ascii="Arial" w:eastAsia="Malgun Gothic" w:hAnsi="Arial" w:cs="Arial"/>
                  <w:sz w:val="18"/>
                  <w:lang w:val="x-none"/>
                </w:rPr>
                <w:t>FDD</w:t>
              </w:r>
            </w:ins>
          </w:p>
        </w:tc>
      </w:tr>
      <w:tr w:rsidR="00384BDD" w:rsidTr="00BA14AC">
        <w:trPr>
          <w:trHeight w:val="268"/>
          <w:jc w:val="center"/>
          <w:ins w:id="79" w:author="Zhangpeng" w:date="2020-09-19T17: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80" w:author="Zhangpeng" w:date="2020-09-19T17:2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81" w:author="Zhangpeng" w:date="2020-09-19T17:22:00Z"/>
                <w:rFonts w:ascii="Arial" w:eastAsia="等线" w:hAnsi="Arial" w:cs="Arial"/>
                <w:sz w:val="18"/>
                <w:lang w:val="sv-SE" w:eastAsia="zh-CN"/>
              </w:rPr>
            </w:pPr>
            <w:ins w:id="82" w:author="Zhangpeng" w:date="2020-09-19T17:22:00Z">
              <w:r>
                <w:rPr>
                  <w:rFonts w:ascii="Arial" w:eastAsia="等线" w:hAnsi="Arial" w:cs="Arial"/>
                  <w:sz w:val="18"/>
                  <w:lang w:val="sv-SE" w:eastAsia="zh-CN"/>
                </w:rPr>
                <w:t>7</w:t>
              </w:r>
            </w:ins>
          </w:p>
        </w:tc>
        <w:tc>
          <w:tcPr>
            <w:tcW w:w="1120" w:type="dxa"/>
            <w:tcBorders>
              <w:top w:val="single" w:sz="4" w:space="0" w:color="auto"/>
              <w:left w:val="single" w:sz="4" w:space="0" w:color="auto"/>
              <w:bottom w:val="single" w:sz="4" w:space="0" w:color="auto"/>
              <w:right w:val="nil"/>
            </w:tcBorders>
            <w:vAlign w:val="center"/>
            <w:hideMark/>
          </w:tcPr>
          <w:p w:rsidR="00384BDD" w:rsidRDefault="00384BDD" w:rsidP="00BA14AC">
            <w:pPr>
              <w:keepNext/>
              <w:keepLines/>
              <w:spacing w:after="0"/>
              <w:jc w:val="center"/>
              <w:rPr>
                <w:ins w:id="83" w:author="Zhangpeng" w:date="2020-09-19T17:22:00Z"/>
                <w:rFonts w:ascii="Arial" w:eastAsia="Malgun Gothic" w:hAnsi="Arial" w:cs="Arial"/>
                <w:sz w:val="18"/>
                <w:lang w:val="sv-SE"/>
              </w:rPr>
            </w:pPr>
            <w:ins w:id="84" w:author="Zhangpeng" w:date="2020-09-19T17:22:00Z">
              <w:r>
                <w:rPr>
                  <w:rFonts w:ascii="Arial" w:eastAsia="等线" w:hAnsi="Arial" w:cs="Arial"/>
                  <w:sz w:val="18"/>
                  <w:lang w:eastAsia="zh-CN"/>
                </w:rPr>
                <w:t xml:space="preserve">2500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384BDD" w:rsidRDefault="00384BDD" w:rsidP="00BA14AC">
            <w:pPr>
              <w:keepNext/>
              <w:keepLines/>
              <w:spacing w:after="0"/>
              <w:jc w:val="center"/>
              <w:rPr>
                <w:ins w:id="85" w:author="Zhangpeng" w:date="2020-09-19T17:22:00Z"/>
                <w:rFonts w:ascii="Arial" w:eastAsia="宋体" w:hAnsi="Arial" w:cs="Arial"/>
                <w:sz w:val="18"/>
                <w:lang w:val="x-none" w:eastAsia="ja-JP"/>
              </w:rPr>
            </w:pPr>
            <w:ins w:id="86" w:author="Zhangpeng" w:date="2020-09-19T17:2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384BDD" w:rsidRDefault="00384BDD" w:rsidP="00BA14AC">
            <w:pPr>
              <w:keepNext/>
              <w:keepLines/>
              <w:spacing w:after="0"/>
              <w:jc w:val="center"/>
              <w:rPr>
                <w:ins w:id="87" w:author="Zhangpeng" w:date="2020-09-19T17:22:00Z"/>
                <w:rFonts w:ascii="Arial" w:eastAsia="Malgun Gothic" w:hAnsi="Arial" w:cs="Arial"/>
                <w:sz w:val="18"/>
                <w:lang w:val="sv-SE"/>
              </w:rPr>
            </w:pPr>
            <w:ins w:id="88" w:author="Zhangpeng" w:date="2020-09-19T17:22:00Z">
              <w:r>
                <w:rPr>
                  <w:rFonts w:ascii="Arial" w:eastAsia="等线" w:hAnsi="Arial" w:cs="Arial"/>
                  <w:sz w:val="18"/>
                  <w:lang w:eastAsia="zh-CN"/>
                </w:rPr>
                <w:t>2570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384BDD" w:rsidRDefault="00384BDD" w:rsidP="00BA14AC">
            <w:pPr>
              <w:keepNext/>
              <w:keepLines/>
              <w:spacing w:after="0"/>
              <w:jc w:val="center"/>
              <w:rPr>
                <w:ins w:id="89" w:author="Zhangpeng" w:date="2020-09-19T17:22:00Z"/>
                <w:rFonts w:ascii="Arial" w:eastAsia="Malgun Gothic" w:hAnsi="Arial" w:cs="Arial"/>
                <w:sz w:val="18"/>
                <w:lang w:val="sv-SE"/>
              </w:rPr>
            </w:pPr>
            <w:ins w:id="90" w:author="Zhangpeng" w:date="2020-09-19T17:22:00Z">
              <w:r>
                <w:rPr>
                  <w:rFonts w:ascii="Arial" w:eastAsia="等线" w:hAnsi="Arial" w:cs="Arial"/>
                  <w:sz w:val="18"/>
                  <w:lang w:eastAsia="zh-CN"/>
                </w:rPr>
                <w:t>2620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384BDD" w:rsidRDefault="00384BDD" w:rsidP="00BA14AC">
            <w:pPr>
              <w:keepNext/>
              <w:keepLines/>
              <w:spacing w:after="0"/>
              <w:jc w:val="center"/>
              <w:rPr>
                <w:ins w:id="91" w:author="Zhangpeng" w:date="2020-09-19T17:22:00Z"/>
                <w:rFonts w:ascii="Arial" w:eastAsia="宋体" w:hAnsi="Arial" w:cs="Arial"/>
                <w:sz w:val="18"/>
                <w:lang w:val="x-none" w:eastAsia="ja-JP"/>
              </w:rPr>
            </w:pPr>
            <w:ins w:id="92" w:author="Zhangpeng" w:date="2020-09-19T17:2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384BDD" w:rsidRDefault="00384BDD" w:rsidP="00BA14AC">
            <w:pPr>
              <w:keepNext/>
              <w:keepLines/>
              <w:spacing w:after="0"/>
              <w:jc w:val="center"/>
              <w:rPr>
                <w:ins w:id="93" w:author="Zhangpeng" w:date="2020-09-19T17:22:00Z"/>
                <w:rFonts w:ascii="Arial" w:eastAsia="Malgun Gothic" w:hAnsi="Arial" w:cs="Arial"/>
                <w:sz w:val="18"/>
                <w:lang w:val="sv-SE"/>
              </w:rPr>
            </w:pPr>
            <w:ins w:id="94" w:author="Zhangpeng" w:date="2020-09-19T17:22:00Z">
              <w:r>
                <w:rPr>
                  <w:rFonts w:ascii="Arial" w:eastAsia="等线" w:hAnsi="Arial" w:cs="Arial"/>
                  <w:sz w:val="18"/>
                  <w:lang w:eastAsia="zh-CN"/>
                </w:rPr>
                <w:t>2690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95" w:author="Zhangpeng" w:date="2020-09-19T17:22:00Z"/>
                <w:rFonts w:ascii="Arial" w:eastAsia="宋体" w:hAnsi="Arial" w:cs="Arial"/>
                <w:sz w:val="18"/>
                <w:lang w:val="x-none" w:eastAsia="ja-JP"/>
              </w:rPr>
            </w:pPr>
            <w:ins w:id="96" w:author="Zhangpeng" w:date="2020-09-19T17:22:00Z">
              <w:r>
                <w:rPr>
                  <w:rFonts w:ascii="Arial" w:eastAsia="等线" w:hAnsi="Arial" w:cs="Arial"/>
                  <w:sz w:val="18"/>
                  <w:lang w:val="x-none" w:eastAsia="zh-CN"/>
                </w:rPr>
                <w:t>F</w:t>
              </w:r>
              <w:r>
                <w:rPr>
                  <w:rFonts w:ascii="Arial" w:eastAsia="Malgun Gothic" w:hAnsi="Arial" w:cs="Arial"/>
                  <w:sz w:val="18"/>
                  <w:lang w:val="x-none"/>
                </w:rPr>
                <w:t>DD</w:t>
              </w:r>
            </w:ins>
          </w:p>
        </w:tc>
      </w:tr>
      <w:tr w:rsidR="00384BDD" w:rsidTr="00BA14AC">
        <w:trPr>
          <w:trHeight w:val="268"/>
          <w:jc w:val="center"/>
          <w:ins w:id="97" w:author="Zhangpeng" w:date="2020-09-19T17: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98" w:author="Zhangpeng" w:date="2020-09-19T17:2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99" w:author="Zhangpeng" w:date="2020-09-19T17:22:00Z"/>
                <w:rFonts w:ascii="Arial" w:eastAsia="等线" w:hAnsi="Arial" w:cs="Arial"/>
                <w:sz w:val="18"/>
                <w:lang w:val="sv-SE" w:eastAsia="zh-CN"/>
              </w:rPr>
            </w:pPr>
            <w:ins w:id="100" w:author="Zhangpeng" w:date="2020-09-19T17:22:00Z">
              <w:r>
                <w:rPr>
                  <w:rFonts w:ascii="Arial" w:hAnsi="Arial" w:cs="Arial"/>
                  <w:sz w:val="18"/>
                  <w:lang w:val="sv-SE" w:eastAsia="zh-CN"/>
                </w:rPr>
                <w:t>20</w:t>
              </w:r>
            </w:ins>
          </w:p>
        </w:tc>
        <w:tc>
          <w:tcPr>
            <w:tcW w:w="1120" w:type="dxa"/>
            <w:tcBorders>
              <w:top w:val="single" w:sz="4" w:space="0" w:color="auto"/>
              <w:left w:val="single" w:sz="4" w:space="0" w:color="auto"/>
              <w:bottom w:val="single" w:sz="4" w:space="0" w:color="auto"/>
              <w:right w:val="nil"/>
            </w:tcBorders>
            <w:vAlign w:val="center"/>
            <w:hideMark/>
          </w:tcPr>
          <w:p w:rsidR="00384BDD" w:rsidRDefault="00384BDD" w:rsidP="00BA14AC">
            <w:pPr>
              <w:keepNext/>
              <w:keepLines/>
              <w:spacing w:after="0"/>
              <w:jc w:val="center"/>
              <w:rPr>
                <w:ins w:id="101" w:author="Zhangpeng" w:date="2020-09-19T17:22:00Z"/>
                <w:rFonts w:ascii="Arial" w:eastAsia="Malgun Gothic" w:hAnsi="Arial" w:cs="Arial"/>
                <w:sz w:val="18"/>
                <w:lang w:val="sv-SE"/>
              </w:rPr>
            </w:pPr>
            <w:ins w:id="102" w:author="Zhangpeng" w:date="2020-09-19T17:22:00Z">
              <w:r>
                <w:rPr>
                  <w:rFonts w:ascii="Arial" w:eastAsia="等线" w:hAnsi="Arial" w:cs="Arial"/>
                  <w:sz w:val="18"/>
                  <w:lang w:eastAsia="zh-CN"/>
                </w:rPr>
                <w:t>832</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384BDD" w:rsidRDefault="00384BDD" w:rsidP="00BA14AC">
            <w:pPr>
              <w:keepNext/>
              <w:keepLines/>
              <w:spacing w:after="0"/>
              <w:jc w:val="center"/>
              <w:rPr>
                <w:ins w:id="103" w:author="Zhangpeng" w:date="2020-09-19T17:22:00Z"/>
                <w:rFonts w:ascii="Arial" w:eastAsia="宋体" w:hAnsi="Arial" w:cs="Arial"/>
                <w:sz w:val="18"/>
                <w:lang w:val="x-none" w:eastAsia="ja-JP"/>
              </w:rPr>
            </w:pPr>
            <w:ins w:id="104" w:author="Zhangpeng" w:date="2020-09-19T17:2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384BDD" w:rsidRDefault="00384BDD" w:rsidP="00BA14AC">
            <w:pPr>
              <w:keepNext/>
              <w:keepLines/>
              <w:spacing w:after="0"/>
              <w:jc w:val="center"/>
              <w:rPr>
                <w:ins w:id="105" w:author="Zhangpeng" w:date="2020-09-19T17:22:00Z"/>
                <w:rFonts w:ascii="Arial" w:eastAsia="Malgun Gothic" w:hAnsi="Arial" w:cs="Arial"/>
                <w:sz w:val="18"/>
                <w:lang w:val="sv-SE"/>
              </w:rPr>
            </w:pPr>
            <w:ins w:id="106" w:author="Zhangpeng" w:date="2020-09-19T17:22:00Z">
              <w:r>
                <w:rPr>
                  <w:rFonts w:ascii="Arial" w:eastAsia="等线" w:hAnsi="Arial" w:cs="Arial"/>
                  <w:sz w:val="18"/>
                  <w:lang w:eastAsia="zh-CN"/>
                </w:rPr>
                <w:t>862</w:t>
              </w:r>
              <w:r>
                <w:rPr>
                  <w:rFonts w:ascii="Arial" w:eastAsia="Malgun Gothic" w:hAnsi="Arial" w:cs="Arial"/>
                  <w:sz w:val="18"/>
                  <w:lang w:val="sv-SE"/>
                </w:rPr>
                <w:t xml:space="preserve"> 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384BDD" w:rsidRDefault="00384BDD" w:rsidP="00BA14AC">
            <w:pPr>
              <w:keepNext/>
              <w:keepLines/>
              <w:spacing w:after="0"/>
              <w:jc w:val="center"/>
              <w:rPr>
                <w:ins w:id="107" w:author="Zhangpeng" w:date="2020-09-19T17:22:00Z"/>
                <w:rFonts w:ascii="Arial" w:eastAsia="Malgun Gothic" w:hAnsi="Arial" w:cs="Arial"/>
                <w:sz w:val="18"/>
                <w:lang w:val="sv-SE"/>
              </w:rPr>
            </w:pPr>
            <w:ins w:id="108" w:author="Zhangpeng" w:date="2020-09-19T17:22:00Z">
              <w:r>
                <w:rPr>
                  <w:rFonts w:ascii="Arial" w:eastAsia="等线" w:hAnsi="Arial" w:cs="Arial"/>
                  <w:sz w:val="18"/>
                  <w:lang w:eastAsia="zh-CN"/>
                </w:rPr>
                <w:t>791</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384BDD" w:rsidRDefault="00384BDD" w:rsidP="00BA14AC">
            <w:pPr>
              <w:keepNext/>
              <w:keepLines/>
              <w:spacing w:after="0"/>
              <w:jc w:val="center"/>
              <w:rPr>
                <w:ins w:id="109" w:author="Zhangpeng" w:date="2020-09-19T17:22:00Z"/>
                <w:rFonts w:ascii="Arial" w:eastAsia="宋体" w:hAnsi="Arial" w:cs="Arial"/>
                <w:sz w:val="18"/>
                <w:lang w:val="x-none" w:eastAsia="ja-JP"/>
              </w:rPr>
            </w:pPr>
            <w:ins w:id="110" w:author="Zhangpeng" w:date="2020-09-19T17:2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384BDD" w:rsidRDefault="00384BDD" w:rsidP="00BA14AC">
            <w:pPr>
              <w:keepNext/>
              <w:keepLines/>
              <w:spacing w:after="0"/>
              <w:jc w:val="center"/>
              <w:rPr>
                <w:ins w:id="111" w:author="Zhangpeng" w:date="2020-09-19T17:22:00Z"/>
                <w:rFonts w:ascii="Arial" w:eastAsia="Malgun Gothic" w:hAnsi="Arial" w:cs="Arial"/>
                <w:sz w:val="18"/>
                <w:lang w:val="sv-SE"/>
              </w:rPr>
            </w:pPr>
            <w:ins w:id="112" w:author="Zhangpeng" w:date="2020-09-19T17:22:00Z">
              <w:r>
                <w:rPr>
                  <w:rFonts w:ascii="Arial" w:eastAsia="等线" w:hAnsi="Arial" w:cs="Arial"/>
                  <w:sz w:val="18"/>
                  <w:lang w:eastAsia="zh-CN"/>
                </w:rPr>
                <w:t>821</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13" w:author="Zhangpeng" w:date="2020-09-19T17:22:00Z"/>
                <w:rFonts w:ascii="Arial" w:eastAsia="宋体" w:hAnsi="Arial" w:cs="Arial"/>
                <w:sz w:val="18"/>
                <w:lang w:val="x-none" w:eastAsia="ja-JP"/>
              </w:rPr>
            </w:pPr>
            <w:ins w:id="114" w:author="Zhangpeng" w:date="2020-09-19T17:22:00Z">
              <w:r>
                <w:rPr>
                  <w:rFonts w:ascii="Arial" w:hAnsi="Arial" w:cs="Arial"/>
                  <w:sz w:val="18"/>
                  <w:lang w:val="sv-SE" w:eastAsia="ja-JP"/>
                </w:rPr>
                <w:t>F</w:t>
              </w:r>
              <w:r>
                <w:rPr>
                  <w:rFonts w:ascii="Arial" w:hAnsi="Arial" w:cs="Arial"/>
                  <w:sz w:val="18"/>
                  <w:lang w:val="x-none" w:eastAsia="ja-JP"/>
                </w:rPr>
                <w:t>DD</w:t>
              </w:r>
            </w:ins>
          </w:p>
        </w:tc>
      </w:tr>
      <w:tr w:rsidR="00384BDD" w:rsidTr="00BA14AC">
        <w:trPr>
          <w:trHeight w:val="287"/>
          <w:jc w:val="center"/>
          <w:ins w:id="115" w:author="Zhangpeng" w:date="2020-09-19T17:22: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116" w:author="Zhangpeng" w:date="2020-09-19T17:22: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17" w:author="Zhangpeng" w:date="2020-09-19T17:22:00Z"/>
                <w:rFonts w:ascii="Arial" w:eastAsia="等线" w:hAnsi="Arial" w:cs="Arial"/>
                <w:sz w:val="18"/>
                <w:lang w:val="sv-SE" w:eastAsia="zh-CN"/>
              </w:rPr>
            </w:pPr>
            <w:ins w:id="118" w:author="Zhangpeng" w:date="2020-09-19T17:22: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384BDD" w:rsidRDefault="00384BDD" w:rsidP="00BA14AC">
            <w:pPr>
              <w:keepNext/>
              <w:keepLines/>
              <w:spacing w:after="0"/>
              <w:jc w:val="center"/>
              <w:rPr>
                <w:ins w:id="119" w:author="Zhangpeng" w:date="2020-09-19T17:22:00Z"/>
                <w:rFonts w:ascii="Arial" w:eastAsia="Malgun Gothic" w:hAnsi="Arial" w:cs="Arial"/>
                <w:sz w:val="18"/>
                <w:lang w:val="sv-SE"/>
              </w:rPr>
            </w:pPr>
            <w:ins w:id="120" w:author="Zhangpeng" w:date="2020-09-19T17:22: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384BDD" w:rsidRDefault="00384BDD" w:rsidP="00BA14AC">
            <w:pPr>
              <w:keepNext/>
              <w:keepLines/>
              <w:spacing w:after="0"/>
              <w:jc w:val="center"/>
              <w:rPr>
                <w:ins w:id="121" w:author="Zhangpeng" w:date="2020-09-19T17:22:00Z"/>
                <w:rFonts w:ascii="Arial" w:eastAsia="宋体" w:hAnsi="Arial" w:cs="Arial"/>
                <w:sz w:val="18"/>
                <w:lang w:val="x-none" w:eastAsia="ja-JP"/>
              </w:rPr>
            </w:pPr>
            <w:ins w:id="122" w:author="Zhangpeng" w:date="2020-09-19T17:22: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384BDD" w:rsidRDefault="00384BDD" w:rsidP="00BA14AC">
            <w:pPr>
              <w:keepNext/>
              <w:keepLines/>
              <w:spacing w:after="0"/>
              <w:jc w:val="center"/>
              <w:rPr>
                <w:ins w:id="123" w:author="Zhangpeng" w:date="2020-09-19T17:22:00Z"/>
                <w:rFonts w:ascii="Arial" w:eastAsia="Malgun Gothic" w:hAnsi="Arial" w:cs="Arial"/>
                <w:sz w:val="18"/>
                <w:lang w:val="sv-SE"/>
              </w:rPr>
            </w:pPr>
            <w:ins w:id="124" w:author="Zhangpeng" w:date="2020-09-19T17:22: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384BDD" w:rsidRDefault="00384BDD" w:rsidP="00BA14AC">
            <w:pPr>
              <w:keepNext/>
              <w:keepLines/>
              <w:spacing w:after="0"/>
              <w:jc w:val="center"/>
              <w:rPr>
                <w:ins w:id="125" w:author="Zhangpeng" w:date="2020-09-19T17:22:00Z"/>
                <w:rFonts w:ascii="Arial" w:eastAsia="Malgun Gothic" w:hAnsi="Arial" w:cs="Arial"/>
                <w:sz w:val="18"/>
                <w:lang w:val="sv-SE"/>
              </w:rPr>
            </w:pPr>
            <w:ins w:id="126" w:author="Zhangpeng" w:date="2020-09-19T17:22: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384BDD" w:rsidRDefault="00384BDD" w:rsidP="00BA14AC">
            <w:pPr>
              <w:keepNext/>
              <w:keepLines/>
              <w:spacing w:after="0"/>
              <w:jc w:val="center"/>
              <w:rPr>
                <w:ins w:id="127" w:author="Zhangpeng" w:date="2020-09-19T17:22:00Z"/>
                <w:rFonts w:ascii="Arial" w:eastAsia="宋体" w:hAnsi="Arial" w:cs="Arial"/>
                <w:sz w:val="18"/>
                <w:lang w:val="x-none" w:eastAsia="ja-JP"/>
              </w:rPr>
            </w:pPr>
            <w:ins w:id="128" w:author="Zhangpeng" w:date="2020-09-19T17:22: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384BDD" w:rsidRDefault="00384BDD" w:rsidP="00BA14AC">
            <w:pPr>
              <w:keepNext/>
              <w:keepLines/>
              <w:spacing w:after="0"/>
              <w:jc w:val="center"/>
              <w:rPr>
                <w:ins w:id="129" w:author="Zhangpeng" w:date="2020-09-19T17:22:00Z"/>
                <w:rFonts w:ascii="Arial" w:eastAsia="Malgun Gothic" w:hAnsi="Arial" w:cs="Arial"/>
                <w:sz w:val="18"/>
                <w:lang w:val="sv-SE"/>
              </w:rPr>
            </w:pPr>
            <w:ins w:id="130" w:author="Zhangpeng" w:date="2020-09-19T17:22: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31" w:author="Zhangpeng" w:date="2020-09-19T17:22:00Z"/>
                <w:rFonts w:ascii="Arial" w:eastAsia="宋体" w:hAnsi="Arial" w:cs="Arial"/>
                <w:sz w:val="18"/>
                <w:lang w:val="x-none" w:eastAsia="ja-JP"/>
              </w:rPr>
            </w:pPr>
            <w:ins w:id="132" w:author="Zhangpeng" w:date="2020-09-19T17:22:00Z">
              <w:r>
                <w:rPr>
                  <w:rFonts w:ascii="Arial" w:eastAsia="等线" w:hAnsi="Arial" w:cs="Arial"/>
                  <w:sz w:val="18"/>
                  <w:lang w:val="x-none" w:eastAsia="zh-CN"/>
                </w:rPr>
                <w:t>T</w:t>
              </w:r>
              <w:r>
                <w:rPr>
                  <w:rFonts w:ascii="Arial" w:eastAsia="Malgun Gothic" w:hAnsi="Arial" w:cs="Arial"/>
                  <w:sz w:val="18"/>
                  <w:lang w:val="x-none"/>
                </w:rPr>
                <w:t>DD</w:t>
              </w:r>
            </w:ins>
          </w:p>
        </w:tc>
      </w:tr>
    </w:tbl>
    <w:p w:rsidR="00384BDD" w:rsidRDefault="00384BDD" w:rsidP="00384BDD">
      <w:pPr>
        <w:rPr>
          <w:ins w:id="133" w:author="Zhangpeng" w:date="2020-09-19T17:22:00Z"/>
        </w:rPr>
      </w:pPr>
    </w:p>
    <w:p w:rsidR="00384BDD" w:rsidRDefault="00384BDD" w:rsidP="00384BDD">
      <w:pPr>
        <w:keepNext/>
        <w:keepLines/>
        <w:spacing w:before="120"/>
        <w:ind w:left="1134" w:hanging="1134"/>
        <w:outlineLvl w:val="2"/>
        <w:rPr>
          <w:ins w:id="134" w:author="Zhangpeng" w:date="2020-09-19T17:22:00Z"/>
          <w:rFonts w:ascii="Arial" w:hAnsi="Arial"/>
          <w:sz w:val="28"/>
          <w:lang w:val="sv-SE" w:eastAsia="ja-JP"/>
        </w:rPr>
      </w:pPr>
      <w:ins w:id="135" w:author="Zhangpeng" w:date="2020-09-19T17:22:00Z">
        <w:r>
          <w:rPr>
            <w:rFonts w:ascii="Arial" w:hAnsi="Arial"/>
            <w:sz w:val="28"/>
            <w:lang w:val="sv-SE" w:eastAsia="zh-CN"/>
          </w:rPr>
          <w:lastRenderedPageBreak/>
          <w:t>8.x.2</w:t>
        </w:r>
        <w:r>
          <w:rPr>
            <w:rFonts w:ascii="Arial" w:hAnsi="Arial"/>
            <w:sz w:val="28"/>
            <w:lang w:val="sv-SE" w:eastAsia="zh-CN"/>
          </w:rPr>
          <w:tab/>
          <w:t xml:space="preserve">Channel bandwidths per operating band for </w:t>
        </w:r>
        <w:r>
          <w:rPr>
            <w:rFonts w:ascii="Arial" w:hAnsi="Arial"/>
            <w:sz w:val="28"/>
            <w:lang w:val="sv-SE" w:eastAsia="ja-JP"/>
          </w:rPr>
          <w:t>DC</w:t>
        </w:r>
      </w:ins>
    </w:p>
    <w:p w:rsidR="00384BDD" w:rsidRDefault="00384BDD" w:rsidP="00384BDD">
      <w:pPr>
        <w:keepNext/>
        <w:keepLines/>
        <w:spacing w:before="60"/>
        <w:jc w:val="center"/>
        <w:rPr>
          <w:ins w:id="136" w:author="Zhangpeng" w:date="2020-09-19T17:22:00Z"/>
          <w:rFonts w:ascii="Arial" w:hAnsi="Arial"/>
          <w:b/>
          <w:lang w:val="x-none" w:eastAsia="ja-JP"/>
        </w:rPr>
      </w:pPr>
      <w:ins w:id="137" w:author="Zhangpeng" w:date="2020-09-19T17:22:00Z">
        <w:r>
          <w:rPr>
            <w:rFonts w:ascii="Arial" w:hAnsi="Arial"/>
            <w:b/>
          </w:rPr>
          <w:t xml:space="preserve">Table </w:t>
        </w:r>
        <w:r>
          <w:rPr>
            <w:rFonts w:ascii="Arial" w:hAnsi="Arial"/>
            <w:b/>
            <w:lang w:val="x-none" w:eastAsia="zh-CN"/>
          </w:rPr>
          <w:t>8.x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384BDD" w:rsidTr="00BA14AC">
        <w:trPr>
          <w:trHeight w:val="203"/>
          <w:jc w:val="center"/>
          <w:ins w:id="138" w:author="Zhangpeng" w:date="2020-09-19T17:22: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39" w:author="Zhangpeng" w:date="2020-09-19T17:22:00Z"/>
                <w:rFonts w:ascii="Arial" w:hAnsi="Arial" w:cs="Arial"/>
                <w:b/>
                <w:sz w:val="18"/>
                <w:szCs w:val="18"/>
              </w:rPr>
            </w:pPr>
            <w:ins w:id="140" w:author="Zhangpeng" w:date="2020-09-19T17:22: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384BDD" w:rsidTr="00BA14AC">
        <w:trPr>
          <w:trHeight w:val="734"/>
          <w:jc w:val="center"/>
          <w:ins w:id="141" w:author="Zhangpeng" w:date="2020-09-19T17:22:00Z"/>
        </w:trPr>
        <w:tc>
          <w:tcPr>
            <w:tcW w:w="513"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42" w:author="Zhangpeng" w:date="2020-09-19T17:22:00Z"/>
                <w:rFonts w:ascii="Arial" w:hAnsi="Arial" w:cs="Arial"/>
                <w:b/>
                <w:sz w:val="18"/>
                <w:szCs w:val="18"/>
              </w:rPr>
            </w:pPr>
            <w:ins w:id="143" w:author="Zhangpeng" w:date="2020-09-19T17:22: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44" w:author="Zhangpeng" w:date="2020-09-19T17:22:00Z"/>
                <w:rFonts w:ascii="Arial" w:hAnsi="Arial" w:cs="Arial"/>
                <w:b/>
                <w:sz w:val="18"/>
                <w:szCs w:val="18"/>
                <w:lang w:val="x-none" w:eastAsia="zh-CN"/>
              </w:rPr>
            </w:pPr>
            <w:ins w:id="145" w:author="Zhangpeng" w:date="2020-09-19T17:22: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46" w:author="Zhangpeng" w:date="2020-09-19T17:22:00Z"/>
                <w:rFonts w:ascii="Arial" w:hAnsi="Arial" w:cs="Arial"/>
                <w:b/>
                <w:sz w:val="18"/>
                <w:szCs w:val="18"/>
              </w:rPr>
            </w:pPr>
            <w:ins w:id="147" w:author="Zhangpeng" w:date="2020-09-19T17:22: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48" w:author="Zhangpeng" w:date="2020-09-19T17:22:00Z"/>
                <w:rFonts w:ascii="Arial" w:hAnsi="Arial" w:cs="Arial"/>
                <w:b/>
                <w:sz w:val="18"/>
                <w:szCs w:val="18"/>
                <w:lang w:val="x-none" w:eastAsia="ja-JP"/>
              </w:rPr>
            </w:pPr>
            <w:ins w:id="149" w:author="Zhangpeng" w:date="2020-09-19T17:22: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50" w:author="Zhangpeng" w:date="2020-09-19T17:22:00Z"/>
                <w:rFonts w:ascii="Arial" w:hAnsi="Arial" w:cs="Arial"/>
                <w:b/>
                <w:sz w:val="18"/>
                <w:szCs w:val="18"/>
                <w:lang w:val="x-none" w:eastAsia="ja-JP"/>
              </w:rPr>
            </w:pPr>
            <w:ins w:id="151" w:author="Zhangpeng" w:date="2020-09-19T17:22: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52" w:author="Zhangpeng" w:date="2020-09-19T17:22:00Z"/>
                <w:rFonts w:ascii="Arial" w:hAnsi="Arial" w:cs="Arial"/>
                <w:b/>
                <w:sz w:val="18"/>
                <w:szCs w:val="18"/>
                <w:lang w:val="x-none" w:eastAsia="ja-JP"/>
              </w:rPr>
            </w:pPr>
            <w:ins w:id="153" w:author="Zhangpeng" w:date="2020-09-19T17:22: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54" w:author="Zhangpeng" w:date="2020-09-19T17:22:00Z"/>
                <w:rFonts w:ascii="Arial" w:hAnsi="Arial" w:cs="Arial"/>
                <w:b/>
                <w:sz w:val="18"/>
                <w:szCs w:val="18"/>
              </w:rPr>
            </w:pPr>
            <w:ins w:id="155" w:author="Zhangpeng" w:date="2020-09-19T17:22: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56" w:author="Zhangpeng" w:date="2020-09-19T17:22:00Z"/>
                <w:rFonts w:ascii="Arial" w:hAnsi="Arial" w:cs="Arial"/>
                <w:b/>
                <w:sz w:val="18"/>
                <w:szCs w:val="18"/>
              </w:rPr>
            </w:pPr>
            <w:ins w:id="157" w:author="Zhangpeng" w:date="2020-09-19T17:22: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58" w:author="Zhangpeng" w:date="2020-09-19T17:22:00Z"/>
                <w:rFonts w:ascii="Arial" w:eastAsia="Malgun Gothic" w:hAnsi="Arial" w:cs="Arial"/>
                <w:b/>
                <w:sz w:val="18"/>
                <w:szCs w:val="18"/>
                <w:lang w:val="x-none"/>
              </w:rPr>
            </w:pPr>
            <w:ins w:id="159" w:author="Zhangpeng" w:date="2020-09-19T17:22: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60" w:author="Zhangpeng" w:date="2020-09-19T17:22:00Z"/>
                <w:rFonts w:ascii="Arial" w:eastAsia="宋体" w:hAnsi="Arial" w:cs="Arial"/>
                <w:b/>
                <w:sz w:val="18"/>
                <w:szCs w:val="18"/>
              </w:rPr>
            </w:pPr>
            <w:ins w:id="161" w:author="Zhangpeng" w:date="2020-09-19T17:22: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62" w:author="Zhangpeng" w:date="2020-09-19T17:22:00Z"/>
                <w:rFonts w:ascii="Arial" w:eastAsia="Malgun Gothic" w:hAnsi="Arial" w:cs="Arial"/>
                <w:b/>
                <w:sz w:val="18"/>
                <w:szCs w:val="18"/>
                <w:lang w:val="x-none"/>
              </w:rPr>
            </w:pPr>
            <w:ins w:id="163" w:author="Zhangpeng" w:date="2020-09-19T17:22: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64" w:author="Zhangpeng" w:date="2020-09-19T17:22:00Z"/>
                <w:rFonts w:ascii="Arial" w:eastAsia="宋体" w:hAnsi="Arial" w:cs="Arial"/>
                <w:b/>
                <w:sz w:val="18"/>
                <w:szCs w:val="18"/>
                <w:lang w:val="x-none" w:eastAsia="ja-JP"/>
              </w:rPr>
            </w:pPr>
            <w:ins w:id="165" w:author="Zhangpeng" w:date="2020-09-19T17:22: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66" w:author="Zhangpeng" w:date="2020-09-19T17:22:00Z"/>
                <w:rFonts w:ascii="Arial" w:hAnsi="Arial" w:cs="Arial"/>
                <w:b/>
                <w:sz w:val="18"/>
                <w:szCs w:val="18"/>
              </w:rPr>
            </w:pPr>
            <w:ins w:id="167" w:author="Zhangpeng" w:date="2020-09-19T17:22: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68" w:author="Zhangpeng" w:date="2020-09-19T17:22:00Z"/>
                <w:rFonts w:ascii="Arial" w:hAnsi="Arial" w:cs="Arial"/>
                <w:b/>
                <w:sz w:val="18"/>
                <w:szCs w:val="18"/>
                <w:lang w:val="x-none" w:eastAsia="zh-CN"/>
              </w:rPr>
            </w:pPr>
            <w:ins w:id="169" w:author="Zhangpeng" w:date="2020-09-19T17:22: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70" w:author="Zhangpeng" w:date="2020-09-19T17:22:00Z"/>
                <w:rFonts w:ascii="Arial" w:hAnsi="Arial" w:cs="Arial"/>
                <w:b/>
                <w:sz w:val="18"/>
                <w:szCs w:val="18"/>
              </w:rPr>
            </w:pPr>
            <w:ins w:id="171" w:author="Zhangpeng" w:date="2020-09-19T17:22: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72" w:author="Zhangpeng" w:date="2020-09-19T17:22:00Z"/>
                <w:rFonts w:ascii="Arial" w:hAnsi="Arial" w:cs="Arial"/>
                <w:b/>
                <w:sz w:val="18"/>
                <w:szCs w:val="18"/>
                <w:lang w:val="x-none" w:eastAsia="ja-JP"/>
              </w:rPr>
            </w:pPr>
            <w:ins w:id="173" w:author="Zhangpeng" w:date="2020-09-19T17:22: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74" w:author="Zhangpeng" w:date="2020-09-19T17:22:00Z"/>
                <w:rFonts w:ascii="Arial" w:hAnsi="Arial" w:cs="Arial"/>
                <w:b/>
                <w:sz w:val="18"/>
                <w:szCs w:val="18"/>
              </w:rPr>
            </w:pPr>
            <w:ins w:id="175" w:author="Zhangpeng" w:date="2020-09-19T17:22: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76" w:author="Zhangpeng" w:date="2020-09-19T17:22:00Z"/>
                <w:rFonts w:ascii="Arial" w:hAnsi="Arial" w:cs="Arial"/>
                <w:b/>
                <w:sz w:val="18"/>
                <w:szCs w:val="18"/>
              </w:rPr>
            </w:pPr>
            <w:ins w:id="177" w:author="Zhangpeng" w:date="2020-09-19T17:22:00Z">
              <w:r>
                <w:rPr>
                  <w:rFonts w:ascii="Arial" w:hAnsi="Arial" w:cs="Arial"/>
                  <w:b/>
                  <w:sz w:val="18"/>
                  <w:szCs w:val="18"/>
                </w:rPr>
                <w:t>Maximum aggregated bandwidth</w:t>
              </w:r>
            </w:ins>
          </w:p>
          <w:p w:rsidR="00384BDD" w:rsidRDefault="00384BDD" w:rsidP="00BA14AC">
            <w:pPr>
              <w:keepNext/>
              <w:keepLines/>
              <w:spacing w:after="0"/>
              <w:jc w:val="center"/>
              <w:rPr>
                <w:ins w:id="178" w:author="Zhangpeng" w:date="2020-09-19T17:22:00Z"/>
                <w:rFonts w:ascii="Arial" w:hAnsi="Arial" w:cs="Arial"/>
                <w:b/>
                <w:sz w:val="18"/>
                <w:szCs w:val="18"/>
              </w:rPr>
            </w:pPr>
            <w:ins w:id="179" w:author="Zhangpeng" w:date="2020-09-19T17:22:00Z">
              <w:r>
                <w:rPr>
                  <w:rFonts w:ascii="Arial" w:hAnsi="Arial" w:cs="Arial"/>
                  <w:b/>
                  <w:sz w:val="18"/>
                  <w:szCs w:val="18"/>
                </w:rPr>
                <w:t>[MHz]</w:t>
              </w:r>
            </w:ins>
          </w:p>
        </w:tc>
      </w:tr>
      <w:tr w:rsidR="00384BDD" w:rsidTr="00BA14AC">
        <w:trPr>
          <w:trHeight w:val="44"/>
          <w:jc w:val="center"/>
          <w:ins w:id="180" w:author="Zhangpeng" w:date="2020-09-19T17:22: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384BDD" w:rsidRPr="00D65847" w:rsidRDefault="00384BDD" w:rsidP="00BA14AC">
            <w:pPr>
              <w:keepNext/>
              <w:keepLines/>
              <w:spacing w:after="0"/>
              <w:jc w:val="center"/>
              <w:rPr>
                <w:ins w:id="181" w:author="Zhangpeng" w:date="2020-09-19T17:22:00Z"/>
                <w:rFonts w:ascii="Arial" w:eastAsia="MS Mincho" w:hAnsi="Arial" w:cs="Arial"/>
                <w:bCs/>
                <w:sz w:val="18"/>
                <w:szCs w:val="18"/>
              </w:rPr>
            </w:pPr>
            <w:ins w:id="182" w:author="Zhangpeng" w:date="2020-09-19T17:22:00Z">
              <w:r w:rsidRPr="00F60E50">
                <w:rPr>
                  <w:rFonts w:ascii="Arial" w:eastAsia="MS Mincho" w:hAnsi="Arial" w:cs="Arial"/>
                  <w:bCs/>
                  <w:sz w:val="18"/>
                  <w:szCs w:val="18"/>
                </w:rPr>
                <w:t>DC_3A-7A-20A_n1A-n78A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83" w:author="Zhangpeng" w:date="2020-09-19T17:22:00Z"/>
                <w:rFonts w:ascii="Arial" w:hAnsi="Arial" w:cs="Arial"/>
                <w:bCs/>
                <w:sz w:val="18"/>
                <w:szCs w:val="18"/>
                <w:lang w:eastAsia="zh-CN"/>
              </w:rPr>
            </w:pPr>
            <w:ins w:id="184" w:author="Zhangpeng" w:date="2020-09-19T17:22:00Z">
              <w:r>
                <w:rPr>
                  <w:rFonts w:ascii="Arial" w:hAnsi="Arial" w:cs="Arial"/>
                  <w:bCs/>
                  <w:sz w:val="18"/>
                  <w:szCs w:val="18"/>
                  <w:lang w:eastAsia="zh-CN"/>
                </w:rPr>
                <w:t>DC_3A_n1A</w:t>
              </w:r>
            </w:ins>
          </w:p>
          <w:p w:rsidR="00384BDD" w:rsidRDefault="00384BDD" w:rsidP="00BA14AC">
            <w:pPr>
              <w:keepNext/>
              <w:keepLines/>
              <w:spacing w:after="0"/>
              <w:jc w:val="center"/>
              <w:rPr>
                <w:ins w:id="185" w:author="Zhangpeng" w:date="2020-09-19T17:22:00Z"/>
                <w:rFonts w:ascii="Arial" w:eastAsia="等线" w:hAnsi="Arial" w:cs="Arial"/>
                <w:bCs/>
                <w:sz w:val="18"/>
                <w:szCs w:val="18"/>
                <w:lang w:eastAsia="zh-CN"/>
              </w:rPr>
            </w:pPr>
            <w:ins w:id="186" w:author="Zhangpeng" w:date="2020-09-19T17:22:00Z">
              <w:r>
                <w:rPr>
                  <w:rFonts w:ascii="Arial" w:hAnsi="Arial" w:cs="Arial"/>
                  <w:bCs/>
                  <w:sz w:val="18"/>
                  <w:szCs w:val="18"/>
                  <w:lang w:eastAsia="zh-CN"/>
                </w:rPr>
                <w:t>DC_3A_n78A</w:t>
              </w:r>
            </w:ins>
          </w:p>
          <w:p w:rsidR="00384BDD" w:rsidRDefault="00384BDD" w:rsidP="00BA14AC">
            <w:pPr>
              <w:keepNext/>
              <w:keepLines/>
              <w:spacing w:after="0"/>
              <w:jc w:val="center"/>
              <w:rPr>
                <w:ins w:id="187" w:author="Zhangpeng" w:date="2020-09-19T17:22:00Z"/>
                <w:rFonts w:ascii="Arial" w:hAnsi="Arial" w:cs="Arial"/>
                <w:bCs/>
                <w:sz w:val="18"/>
                <w:szCs w:val="18"/>
                <w:lang w:eastAsia="zh-CN"/>
              </w:rPr>
            </w:pPr>
            <w:ins w:id="188" w:author="Zhangpeng" w:date="2020-09-19T17:22:00Z">
              <w:r>
                <w:rPr>
                  <w:rFonts w:ascii="Arial" w:hAnsi="Arial" w:cs="Arial"/>
                  <w:bCs/>
                  <w:sz w:val="18"/>
                  <w:szCs w:val="18"/>
                  <w:lang w:eastAsia="zh-CN"/>
                </w:rPr>
                <w:t>DC_7A_n1A</w:t>
              </w:r>
            </w:ins>
          </w:p>
          <w:p w:rsidR="00384BDD" w:rsidRDefault="00384BDD" w:rsidP="00BA14AC">
            <w:pPr>
              <w:keepNext/>
              <w:keepLines/>
              <w:spacing w:after="0"/>
              <w:jc w:val="center"/>
              <w:rPr>
                <w:ins w:id="189" w:author="Zhangpeng" w:date="2020-09-19T17:22:00Z"/>
                <w:rFonts w:ascii="Arial" w:eastAsia="等线" w:hAnsi="Arial" w:cs="Arial"/>
                <w:bCs/>
                <w:sz w:val="18"/>
                <w:szCs w:val="18"/>
                <w:lang w:eastAsia="zh-CN"/>
              </w:rPr>
            </w:pPr>
            <w:ins w:id="190" w:author="Zhangpeng" w:date="2020-09-19T17:22:00Z">
              <w:r>
                <w:rPr>
                  <w:rFonts w:ascii="Arial" w:hAnsi="Arial" w:cs="Arial"/>
                  <w:bCs/>
                  <w:sz w:val="18"/>
                  <w:szCs w:val="18"/>
                  <w:lang w:eastAsia="zh-CN"/>
                </w:rPr>
                <w:t>DC_7A_n78A</w:t>
              </w:r>
            </w:ins>
          </w:p>
          <w:p w:rsidR="00384BDD" w:rsidRDefault="00384BDD" w:rsidP="00BA14AC">
            <w:pPr>
              <w:keepNext/>
              <w:keepLines/>
              <w:spacing w:after="0"/>
              <w:jc w:val="center"/>
              <w:rPr>
                <w:ins w:id="191" w:author="Zhangpeng" w:date="2020-09-19T17:22:00Z"/>
                <w:rFonts w:ascii="Arial" w:eastAsia="宋体" w:hAnsi="Arial" w:cs="Arial"/>
                <w:bCs/>
                <w:sz w:val="18"/>
                <w:szCs w:val="18"/>
                <w:lang w:eastAsia="zh-CN"/>
              </w:rPr>
            </w:pPr>
            <w:ins w:id="192" w:author="Zhangpeng" w:date="2020-09-19T17:22: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A_n1A</w:t>
              </w:r>
            </w:ins>
          </w:p>
          <w:p w:rsidR="00384BDD" w:rsidRDefault="00384BDD" w:rsidP="00BA14AC">
            <w:pPr>
              <w:keepNext/>
              <w:keepLines/>
              <w:spacing w:after="0"/>
              <w:jc w:val="center"/>
              <w:rPr>
                <w:ins w:id="193" w:author="Zhangpeng" w:date="2020-09-19T17:22:00Z"/>
                <w:rFonts w:ascii="Arial" w:hAnsi="Arial" w:cs="Arial"/>
                <w:bCs/>
                <w:sz w:val="18"/>
                <w:szCs w:val="18"/>
                <w:lang w:eastAsia="zh-CN"/>
              </w:rPr>
            </w:pPr>
            <w:ins w:id="194" w:author="Zhangpeng" w:date="2020-09-19T17:22: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95" w:author="Zhangpeng" w:date="2020-09-19T17:22:00Z"/>
                <w:rFonts w:ascii="Arial" w:hAnsi="Arial" w:cs="Arial"/>
                <w:sz w:val="18"/>
                <w:szCs w:val="18"/>
                <w:lang w:val="fi-FI" w:eastAsia="zh-CN"/>
              </w:rPr>
            </w:pPr>
            <w:ins w:id="196" w:author="Zhangpeng" w:date="2020-09-19T17:22: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97" w:author="Zhangpeng" w:date="2020-09-19T17:22:00Z"/>
                <w:rFonts w:ascii="Arial" w:eastAsia="Malgun Gothic" w:hAnsi="Arial"/>
                <w:sz w:val="18"/>
                <w:lang w:val="x-none" w:eastAsia="zh-CN"/>
              </w:rPr>
            </w:pPr>
            <w:ins w:id="198" w:author="Zhangpeng" w:date="2020-09-19T17: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199" w:author="Zhangpeng" w:date="2020-09-19T17:22:00Z"/>
                <w:rFonts w:ascii="Arial" w:eastAsia="宋体" w:hAnsi="Arial" w:cs="Arial"/>
                <w:sz w:val="18"/>
                <w:szCs w:val="18"/>
                <w:lang w:val="x-none" w:eastAsia="zh-CN"/>
              </w:rPr>
            </w:pPr>
            <w:ins w:id="200"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01" w:author="Zhangpeng" w:date="2020-09-19T17:22:00Z"/>
                <w:rFonts w:ascii="Arial" w:hAnsi="Arial" w:cs="Arial"/>
                <w:sz w:val="18"/>
                <w:szCs w:val="18"/>
                <w:lang w:val="x-none" w:eastAsia="zh-CN"/>
              </w:rPr>
            </w:pPr>
            <w:ins w:id="202"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03" w:author="Zhangpeng" w:date="2020-09-19T17:22:00Z"/>
                <w:rFonts w:ascii="Arial" w:hAnsi="Arial" w:cs="Arial"/>
                <w:sz w:val="18"/>
                <w:szCs w:val="18"/>
                <w:lang w:val="x-none" w:eastAsia="zh-CN"/>
              </w:rPr>
            </w:pPr>
            <w:ins w:id="204" w:author="Zhangpeng" w:date="2020-09-19T17:2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05" w:author="Zhangpeng" w:date="2020-09-19T17:22:00Z"/>
                <w:rFonts w:ascii="Arial" w:hAnsi="Arial" w:cs="Arial"/>
                <w:sz w:val="18"/>
                <w:szCs w:val="18"/>
                <w:lang w:val="x-none" w:eastAsia="zh-CN"/>
              </w:rPr>
            </w:pPr>
            <w:ins w:id="206"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07" w:author="Zhangpeng" w:date="2020-09-19T17: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08" w:author="Zhangpeng" w:date="2020-09-19T17: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09" w:author="Zhangpeng" w:date="2020-09-19T17: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10" w:author="Zhangpeng" w:date="2020-09-19T17: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11" w:author="Zhangpeng" w:date="2020-09-19T17: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212" w:author="Zhangpeng" w:date="2020-09-19T17: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13" w:author="Zhangpeng" w:date="2020-09-19T17:2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14" w:author="Zhangpeng" w:date="2020-09-19T17: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15" w:author="Zhangpeng" w:date="2020-09-19T17:22: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16" w:author="Zhangpeng" w:date="2020-09-19T17:22:00Z"/>
                <w:rFonts w:ascii="Arial" w:hAnsi="Arial" w:cs="Arial"/>
                <w:sz w:val="18"/>
                <w:szCs w:val="18"/>
                <w:lang w:val="x-none" w:eastAsia="zh-CN"/>
              </w:rPr>
            </w:pPr>
            <w:ins w:id="217" w:author="Zhangpeng" w:date="2020-09-19T17:22:00Z">
              <w:r>
                <w:rPr>
                  <w:rFonts w:ascii="Arial" w:hAnsi="Arial" w:cs="Arial"/>
                  <w:sz w:val="18"/>
                  <w:szCs w:val="18"/>
                  <w:lang w:val="x-none" w:eastAsia="zh-CN"/>
                </w:rPr>
                <w:t>210</w:t>
              </w:r>
            </w:ins>
          </w:p>
        </w:tc>
      </w:tr>
      <w:tr w:rsidR="00384BDD" w:rsidTr="00BA14AC">
        <w:trPr>
          <w:trHeight w:val="44"/>
          <w:jc w:val="center"/>
          <w:ins w:id="218" w:author="Zhangpeng" w:date="2020-09-19T17:22:00Z"/>
        </w:trPr>
        <w:tc>
          <w:tcPr>
            <w:tcW w:w="513" w:type="pct"/>
            <w:vMerge/>
            <w:tcBorders>
              <w:top w:val="single" w:sz="4" w:space="0" w:color="auto"/>
              <w:left w:val="single" w:sz="4" w:space="0" w:color="auto"/>
              <w:bottom w:val="single" w:sz="4" w:space="0" w:color="auto"/>
              <w:right w:val="single" w:sz="4" w:space="0" w:color="auto"/>
            </w:tcBorders>
            <w:vAlign w:val="center"/>
          </w:tcPr>
          <w:p w:rsidR="00384BDD" w:rsidRPr="00F60E50" w:rsidRDefault="00384BDD" w:rsidP="00BA14AC">
            <w:pPr>
              <w:keepNext/>
              <w:keepLines/>
              <w:spacing w:after="0"/>
              <w:jc w:val="center"/>
              <w:rPr>
                <w:ins w:id="219" w:author="Zhangpeng" w:date="2020-09-19T17:22: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20" w:author="Zhangpeng" w:date="2020-09-19T17:2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21" w:author="Zhangpeng" w:date="2020-09-19T17:22:00Z"/>
                <w:rFonts w:ascii="Arial" w:hAnsi="Arial" w:cs="Arial"/>
                <w:sz w:val="18"/>
                <w:szCs w:val="18"/>
                <w:lang w:val="fi-FI" w:eastAsia="zh-CN"/>
              </w:rPr>
            </w:pPr>
            <w:ins w:id="222" w:author="Zhangpeng" w:date="2020-09-19T17:22: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23" w:author="Zhangpeng" w:date="2020-09-19T17:22:00Z"/>
                <w:rFonts w:ascii="Arial" w:eastAsia="Malgun Gothic" w:hAnsi="Arial"/>
                <w:sz w:val="18"/>
                <w:lang w:val="x-none" w:eastAsia="zh-CN"/>
              </w:rPr>
            </w:pPr>
            <w:ins w:id="224" w:author="Zhangpeng" w:date="2020-09-19T17: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25" w:author="Zhangpeng" w:date="2020-09-19T17:22:00Z"/>
                <w:rFonts w:ascii="Arial" w:eastAsia="宋体" w:hAnsi="Arial" w:cs="Arial"/>
                <w:sz w:val="18"/>
                <w:szCs w:val="18"/>
                <w:lang w:val="x-none" w:eastAsia="zh-CN"/>
              </w:rPr>
            </w:pPr>
            <w:ins w:id="226"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27" w:author="Zhangpeng" w:date="2020-09-19T17:22:00Z"/>
                <w:rFonts w:ascii="Arial" w:hAnsi="Arial" w:cs="Arial"/>
                <w:sz w:val="18"/>
                <w:szCs w:val="18"/>
                <w:lang w:val="x-none" w:eastAsia="zh-CN"/>
              </w:rPr>
            </w:pPr>
            <w:ins w:id="228"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29" w:author="Zhangpeng" w:date="2020-09-19T17:22:00Z"/>
                <w:rFonts w:ascii="Arial" w:hAnsi="Arial" w:cs="Arial"/>
                <w:sz w:val="18"/>
                <w:szCs w:val="18"/>
                <w:lang w:val="x-none" w:eastAsia="zh-CN"/>
              </w:rPr>
            </w:pPr>
            <w:ins w:id="230" w:author="Zhangpeng" w:date="2020-09-19T17:2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31" w:author="Zhangpeng" w:date="2020-09-19T17:22:00Z"/>
                <w:rFonts w:ascii="Arial" w:hAnsi="Arial" w:cs="Arial"/>
                <w:sz w:val="18"/>
                <w:szCs w:val="18"/>
                <w:lang w:val="x-none" w:eastAsia="zh-CN"/>
              </w:rPr>
            </w:pPr>
            <w:ins w:id="232"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33" w:author="Zhangpeng" w:date="2020-09-19T17: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34" w:author="Zhangpeng" w:date="2020-09-19T17: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35" w:author="Zhangpeng" w:date="2020-09-19T17: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36" w:author="Zhangpeng" w:date="2020-09-19T17: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37" w:author="Zhangpeng" w:date="2020-09-19T17: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238" w:author="Zhangpeng" w:date="2020-09-19T17: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39" w:author="Zhangpeng" w:date="2020-09-19T17:2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40" w:author="Zhangpeng" w:date="2020-09-19T17: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41" w:author="Zhangpeng" w:date="2020-09-19T17:22: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42" w:author="Zhangpeng" w:date="2020-09-19T17:22:00Z"/>
                <w:rFonts w:ascii="Arial" w:hAnsi="Arial" w:cs="Arial"/>
                <w:sz w:val="18"/>
                <w:szCs w:val="18"/>
                <w:lang w:val="x-none" w:eastAsia="zh-CN"/>
              </w:rPr>
            </w:pPr>
          </w:p>
        </w:tc>
      </w:tr>
      <w:tr w:rsidR="00384BDD" w:rsidTr="00BA14AC">
        <w:trPr>
          <w:trHeight w:val="44"/>
          <w:jc w:val="center"/>
          <w:ins w:id="243" w:author="Zhangpeng" w:date="2020-09-19T17: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44" w:author="Zhangpeng" w:date="2020-09-19T17: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45" w:author="Zhangpeng" w:date="2020-09-19T17:2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46" w:author="Zhangpeng" w:date="2020-09-19T17:22:00Z"/>
                <w:rFonts w:ascii="Arial" w:hAnsi="Arial" w:cs="Arial"/>
                <w:sz w:val="18"/>
                <w:szCs w:val="18"/>
                <w:lang w:val="fi-FI" w:eastAsia="zh-CN"/>
              </w:rPr>
            </w:pPr>
            <w:ins w:id="247" w:author="Zhangpeng" w:date="2020-09-19T17:22:00Z">
              <w:r>
                <w:rPr>
                  <w:rFonts w:ascii="Arial" w:hAnsi="Arial" w:cs="Arial"/>
                  <w:sz w:val="18"/>
                  <w:szCs w:val="18"/>
                  <w:lang w:val="fi-FI" w:eastAsia="zh-CN"/>
                </w:rPr>
                <w:t>20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48" w:author="Zhangpeng" w:date="2020-09-19T17:22:00Z"/>
                <w:rFonts w:ascii="Arial" w:eastAsia="Yu Mincho" w:hAnsi="Arial"/>
                <w:sz w:val="18"/>
              </w:rPr>
            </w:pPr>
            <w:ins w:id="249" w:author="Zhangpeng" w:date="2020-09-19T17: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50" w:author="Zhangpeng" w:date="2020-09-19T17:22:00Z"/>
                <w:rFonts w:ascii="Arial" w:eastAsia="Yu Mincho" w:hAnsi="Arial"/>
                <w:sz w:val="18"/>
              </w:rPr>
            </w:pPr>
            <w:ins w:id="251"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52" w:author="Zhangpeng" w:date="2020-09-19T17:22:00Z"/>
                <w:rFonts w:ascii="Arial" w:eastAsia="Yu Mincho" w:hAnsi="Arial"/>
                <w:sz w:val="18"/>
              </w:rPr>
            </w:pPr>
            <w:ins w:id="253"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54" w:author="Zhangpeng" w:date="2020-09-19T17:22:00Z"/>
                <w:rFonts w:ascii="Arial" w:eastAsia="Yu Mincho" w:hAnsi="Arial"/>
                <w:sz w:val="18"/>
              </w:rPr>
            </w:pPr>
            <w:ins w:id="255" w:author="Zhangpeng" w:date="2020-09-19T17:2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56" w:author="Zhangpeng" w:date="2020-09-19T17:22:00Z"/>
                <w:rFonts w:ascii="Arial" w:eastAsia="Yu Mincho" w:hAnsi="Arial"/>
                <w:sz w:val="18"/>
              </w:rPr>
            </w:pPr>
            <w:ins w:id="257"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58" w:author="Zhangpeng" w:date="2020-09-19T17:22: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59" w:author="Zhangpeng" w:date="2020-09-19T17: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60" w:author="Zhangpeng" w:date="2020-09-19T17:22: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61" w:author="Zhangpeng" w:date="2020-09-19T17:22: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62" w:author="Zhangpeng" w:date="2020-09-19T17: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263" w:author="Zhangpeng" w:date="2020-09-19T17: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64" w:author="Zhangpeng" w:date="2020-09-19T17: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65" w:author="Zhangpeng" w:date="2020-09-19T17: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66" w:author="Zhangpeng" w:date="2020-09-19T17: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67" w:author="Zhangpeng" w:date="2020-09-19T17:22:00Z"/>
                <w:rFonts w:ascii="Arial" w:hAnsi="Arial" w:cs="Arial"/>
                <w:sz w:val="18"/>
                <w:szCs w:val="18"/>
                <w:lang w:val="x-none" w:eastAsia="zh-CN"/>
              </w:rPr>
            </w:pPr>
          </w:p>
        </w:tc>
      </w:tr>
      <w:tr w:rsidR="00384BDD" w:rsidTr="00BA14AC">
        <w:trPr>
          <w:trHeight w:val="44"/>
          <w:jc w:val="center"/>
          <w:ins w:id="268" w:author="Zhangpeng" w:date="2020-09-19T17: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69" w:author="Zhangpeng" w:date="2020-09-19T17: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70" w:author="Zhangpeng" w:date="2020-09-19T17:2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71" w:author="Zhangpeng" w:date="2020-09-19T17:22:00Z"/>
                <w:rFonts w:ascii="Arial" w:hAnsi="Arial" w:cs="Arial"/>
                <w:sz w:val="18"/>
                <w:szCs w:val="18"/>
                <w:lang w:val="fi-FI" w:eastAsia="zh-CN"/>
              </w:rPr>
            </w:pPr>
            <w:ins w:id="272" w:author="Zhangpeng" w:date="2020-09-19T17:22: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273" w:author="Zhangpeng" w:date="2020-09-19T17:22:00Z"/>
                <w:rFonts w:ascii="Arial" w:hAnsi="Arial" w:cs="Arial"/>
                <w:sz w:val="18"/>
                <w:szCs w:val="18"/>
              </w:rPr>
            </w:pPr>
            <w:ins w:id="274" w:author="Zhangpeng" w:date="2020-09-19T17: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384BDD" w:rsidRPr="001C0CC4" w:rsidRDefault="00384BDD" w:rsidP="00BA14AC">
            <w:pPr>
              <w:pStyle w:val="TAC"/>
              <w:keepNext w:val="0"/>
              <w:rPr>
                <w:ins w:id="275" w:author="Zhangpeng" w:date="2020-09-19T17:22:00Z"/>
                <w:rFonts w:eastAsia="Yu Mincho"/>
              </w:rPr>
            </w:pPr>
            <w:ins w:id="276"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277" w:author="Zhangpeng" w:date="2020-09-19T17:22:00Z"/>
                <w:rFonts w:eastAsia="Yu Mincho"/>
              </w:rPr>
            </w:pPr>
            <w:ins w:id="278"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279" w:author="Zhangpeng" w:date="2020-09-19T17:22:00Z"/>
                <w:rFonts w:eastAsia="Yu Mincho"/>
              </w:rPr>
            </w:pPr>
            <w:ins w:id="280"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281" w:author="Zhangpeng" w:date="2020-09-19T17:22:00Z"/>
                <w:rFonts w:eastAsia="Yu Mincho"/>
              </w:rPr>
            </w:pPr>
            <w:ins w:id="282"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283" w:author="Zhangpeng" w:date="2020-09-19T17:22:00Z"/>
                <w:rFonts w:eastAsia="Yu Mincho"/>
              </w:rPr>
            </w:pPr>
            <w:ins w:id="284" w:author="Zhangpeng" w:date="2020-09-19T17: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84BDD" w:rsidRPr="00EE73D5" w:rsidRDefault="00384BDD" w:rsidP="00BA14AC">
            <w:pPr>
              <w:pStyle w:val="TAC"/>
              <w:keepNext w:val="0"/>
              <w:rPr>
                <w:ins w:id="285" w:author="Zhangpeng" w:date="2020-09-19T17:22:00Z"/>
                <w:szCs w:val="18"/>
              </w:rPr>
            </w:pPr>
            <w:ins w:id="286"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EE73D5" w:rsidRDefault="00384BDD" w:rsidP="00BA14AC">
            <w:pPr>
              <w:pStyle w:val="TAC"/>
              <w:keepNext w:val="0"/>
              <w:rPr>
                <w:ins w:id="287" w:author="Zhangpeng" w:date="2020-09-19T17:22:00Z"/>
                <w:szCs w:val="18"/>
              </w:rPr>
            </w:pPr>
            <w:ins w:id="288"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289" w:author="Zhangpeng" w:date="2020-09-19T17:22:00Z"/>
                <w:sz w:val="20"/>
              </w:rPr>
            </w:pPr>
            <w:ins w:id="290" w:author="Zhangpeng" w:date="2020-09-19T17: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91" w:author="Zhangpeng" w:date="2020-09-19T17: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292" w:author="Zhangpeng" w:date="2020-09-19T17: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93" w:author="Zhangpeng" w:date="2020-09-19T17: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94" w:author="Zhangpeng" w:date="2020-09-19T17: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295" w:author="Zhangpeng" w:date="2020-09-19T17: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96" w:author="Zhangpeng" w:date="2020-09-19T17:22:00Z"/>
                <w:rFonts w:ascii="Arial" w:hAnsi="Arial" w:cs="Arial"/>
                <w:sz w:val="18"/>
                <w:szCs w:val="18"/>
                <w:lang w:val="x-none" w:eastAsia="zh-CN"/>
              </w:rPr>
            </w:pPr>
          </w:p>
        </w:tc>
      </w:tr>
      <w:tr w:rsidR="00384BDD" w:rsidTr="00BA14AC">
        <w:trPr>
          <w:trHeight w:val="44"/>
          <w:jc w:val="center"/>
          <w:ins w:id="297" w:author="Zhangpeng" w:date="2020-09-19T17: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98" w:author="Zhangpeng" w:date="2020-09-19T17: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299" w:author="Zhangpeng" w:date="2020-09-19T17: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00" w:author="Zhangpeng" w:date="2020-09-19T17:2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301" w:author="Zhangpeng" w:date="2020-09-19T17:22:00Z"/>
                <w:rFonts w:ascii="Arial" w:hAnsi="Arial" w:cs="Arial"/>
                <w:sz w:val="18"/>
                <w:szCs w:val="18"/>
              </w:rPr>
            </w:pPr>
            <w:ins w:id="302" w:author="Zhangpeng" w:date="2020-09-19T17:22: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384BDD" w:rsidRPr="001C0CC4" w:rsidRDefault="00384BDD" w:rsidP="00BA14AC">
            <w:pPr>
              <w:pStyle w:val="TAC"/>
              <w:keepNext w:val="0"/>
              <w:rPr>
                <w:ins w:id="303" w:author="Zhangpeng" w:date="2020-09-19T17:22: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384BDD" w:rsidRPr="001C0CC4" w:rsidRDefault="00384BDD" w:rsidP="00BA14AC">
            <w:pPr>
              <w:pStyle w:val="TAC"/>
              <w:keepNext w:val="0"/>
              <w:rPr>
                <w:ins w:id="304" w:author="Zhangpeng" w:date="2020-09-19T17:22:00Z"/>
                <w:rFonts w:eastAsia="Yu Mincho"/>
              </w:rPr>
            </w:pPr>
            <w:ins w:id="305"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06" w:author="Zhangpeng" w:date="2020-09-19T17:22:00Z"/>
                <w:rFonts w:eastAsia="Yu Mincho"/>
              </w:rPr>
            </w:pPr>
            <w:ins w:id="307"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08" w:author="Zhangpeng" w:date="2020-09-19T17:22:00Z"/>
                <w:rFonts w:eastAsia="Yu Mincho"/>
              </w:rPr>
            </w:pPr>
            <w:ins w:id="309"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10" w:author="Zhangpeng" w:date="2020-09-19T17:22:00Z"/>
                <w:rFonts w:eastAsia="Yu Mincho"/>
              </w:rPr>
            </w:pPr>
            <w:ins w:id="311" w:author="Zhangpeng" w:date="2020-09-19T17: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384BDD" w:rsidRPr="00EE73D5" w:rsidRDefault="00384BDD" w:rsidP="00BA14AC">
            <w:pPr>
              <w:pStyle w:val="TAC"/>
              <w:keepNext w:val="0"/>
              <w:rPr>
                <w:ins w:id="312" w:author="Zhangpeng" w:date="2020-09-19T17:22:00Z"/>
                <w:szCs w:val="18"/>
              </w:rPr>
            </w:pPr>
            <w:ins w:id="313"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EE73D5" w:rsidRDefault="00384BDD" w:rsidP="00BA14AC">
            <w:pPr>
              <w:pStyle w:val="TAC"/>
              <w:keepNext w:val="0"/>
              <w:rPr>
                <w:ins w:id="314" w:author="Zhangpeng" w:date="2020-09-19T17:22:00Z"/>
                <w:szCs w:val="18"/>
              </w:rPr>
            </w:pPr>
            <w:ins w:id="315"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16" w:author="Zhangpeng" w:date="2020-09-19T17:22:00Z"/>
                <w:sz w:val="20"/>
              </w:rPr>
            </w:pPr>
            <w:ins w:id="317" w:author="Zhangpeng" w:date="2020-09-19T17: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18" w:author="Zhangpeng" w:date="2020-09-19T17: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319" w:author="Zhangpeng" w:date="2020-09-19T17: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20" w:author="Zhangpeng" w:date="2020-09-19T17: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21" w:author="Zhangpeng" w:date="2020-09-19T17: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22" w:author="Zhangpeng" w:date="2020-09-19T17: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23" w:author="Zhangpeng" w:date="2020-09-19T17:22:00Z"/>
                <w:rFonts w:ascii="Arial" w:hAnsi="Arial" w:cs="Arial"/>
                <w:sz w:val="18"/>
                <w:szCs w:val="18"/>
                <w:lang w:val="x-none" w:eastAsia="zh-CN"/>
              </w:rPr>
            </w:pPr>
          </w:p>
        </w:tc>
      </w:tr>
      <w:tr w:rsidR="00384BDD" w:rsidTr="00BA14AC">
        <w:trPr>
          <w:trHeight w:val="44"/>
          <w:jc w:val="center"/>
          <w:ins w:id="324" w:author="Zhangpeng" w:date="2020-09-19T17: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25" w:author="Zhangpeng" w:date="2020-09-19T17: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26" w:author="Zhangpeng" w:date="2020-09-19T17: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27" w:author="Zhangpeng" w:date="2020-09-19T17:22: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328" w:author="Zhangpeng" w:date="2020-09-19T17:22:00Z"/>
                <w:rFonts w:ascii="Arial" w:hAnsi="Arial" w:cs="Arial"/>
                <w:sz w:val="18"/>
                <w:szCs w:val="18"/>
              </w:rPr>
            </w:pPr>
            <w:ins w:id="329" w:author="Zhangpeng" w:date="2020-09-19T17:22: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384BDD" w:rsidRPr="001C0CC4" w:rsidRDefault="00384BDD" w:rsidP="00BA14AC">
            <w:pPr>
              <w:pStyle w:val="TAC"/>
              <w:keepNext w:val="0"/>
              <w:rPr>
                <w:ins w:id="330" w:author="Zhangpeng" w:date="2020-09-19T17:22: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31" w:author="Zhangpeng" w:date="2020-09-19T17:22:00Z"/>
                <w:rFonts w:eastAsia="Yu Mincho"/>
              </w:rPr>
            </w:pPr>
            <w:ins w:id="332"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33" w:author="Zhangpeng" w:date="2020-09-19T17:22:00Z"/>
                <w:rFonts w:eastAsia="Yu Mincho"/>
              </w:rPr>
            </w:pPr>
            <w:ins w:id="334"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35" w:author="Zhangpeng" w:date="2020-09-19T17:22:00Z"/>
                <w:rFonts w:eastAsia="Yu Mincho"/>
              </w:rPr>
            </w:pPr>
            <w:ins w:id="336"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37" w:author="Zhangpeng" w:date="2020-09-19T17:22:00Z"/>
                <w:rFonts w:eastAsia="Yu Mincho"/>
              </w:rPr>
            </w:pPr>
            <w:ins w:id="338" w:author="Zhangpeng" w:date="2020-09-19T17: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384BDD" w:rsidRPr="00EE73D5" w:rsidRDefault="00384BDD" w:rsidP="00BA14AC">
            <w:pPr>
              <w:pStyle w:val="TAC"/>
              <w:keepNext w:val="0"/>
              <w:rPr>
                <w:ins w:id="339" w:author="Zhangpeng" w:date="2020-09-19T17:22:00Z"/>
                <w:szCs w:val="18"/>
              </w:rPr>
            </w:pPr>
            <w:ins w:id="340"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EE73D5" w:rsidRDefault="00384BDD" w:rsidP="00BA14AC">
            <w:pPr>
              <w:pStyle w:val="TAC"/>
              <w:keepNext w:val="0"/>
              <w:rPr>
                <w:ins w:id="341" w:author="Zhangpeng" w:date="2020-09-19T17:22:00Z"/>
                <w:szCs w:val="18"/>
              </w:rPr>
            </w:pPr>
            <w:ins w:id="342"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43" w:author="Zhangpeng" w:date="2020-09-19T17:22:00Z"/>
                <w:sz w:val="20"/>
              </w:rPr>
            </w:pPr>
            <w:ins w:id="344" w:author="Zhangpeng" w:date="2020-09-19T17: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45" w:author="Zhangpeng" w:date="2020-09-19T17: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346" w:author="Zhangpeng" w:date="2020-09-19T17: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47" w:author="Zhangpeng" w:date="2020-09-19T17: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48" w:author="Zhangpeng" w:date="2020-09-19T17: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49" w:author="Zhangpeng" w:date="2020-09-19T17:22: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50" w:author="Zhangpeng" w:date="2020-09-19T17:22:00Z"/>
                <w:rFonts w:ascii="Arial" w:hAnsi="Arial" w:cs="Arial"/>
                <w:sz w:val="18"/>
                <w:szCs w:val="18"/>
                <w:lang w:val="x-none" w:eastAsia="zh-CN"/>
              </w:rPr>
            </w:pPr>
          </w:p>
        </w:tc>
      </w:tr>
      <w:tr w:rsidR="00384BDD" w:rsidTr="00BA14AC">
        <w:trPr>
          <w:trHeight w:val="60"/>
          <w:jc w:val="center"/>
          <w:ins w:id="351" w:author="Zhangpeng" w:date="2020-09-19T17: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52" w:author="Zhangpeng" w:date="2020-09-19T17: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53" w:author="Zhangpeng" w:date="2020-09-19T17:22: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354" w:author="Zhangpeng" w:date="2020-09-19T17:22:00Z"/>
                <w:rFonts w:ascii="Arial" w:eastAsia="Malgun Gothic" w:hAnsi="Arial" w:cs="Arial"/>
                <w:sz w:val="18"/>
                <w:szCs w:val="18"/>
                <w:lang w:val="fi-FI" w:eastAsia="zh-CN"/>
              </w:rPr>
            </w:pPr>
            <w:ins w:id="355" w:author="Zhangpeng" w:date="2020-09-19T17:22: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356" w:author="Zhangpeng" w:date="2020-09-19T17:22:00Z"/>
                <w:rFonts w:ascii="Arial" w:eastAsia="Malgun Gothic" w:hAnsi="Arial" w:cs="Arial"/>
                <w:sz w:val="18"/>
                <w:szCs w:val="18"/>
                <w:lang w:val="fi-FI"/>
              </w:rPr>
            </w:pPr>
            <w:ins w:id="357" w:author="Zhangpeng" w:date="2020-09-19T17:22: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58" w:author="Zhangpeng" w:date="2020-09-19T17: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59" w:author="Zhangpeng" w:date="2020-09-19T17:22:00Z"/>
                <w:rFonts w:eastAsia="Yu Mincho"/>
              </w:rPr>
            </w:pPr>
            <w:ins w:id="360"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61" w:author="Zhangpeng" w:date="2020-09-19T17:22:00Z"/>
                <w:rFonts w:eastAsia="Yu Mincho"/>
              </w:rPr>
            </w:pPr>
            <w:ins w:id="362"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63" w:author="Zhangpeng" w:date="2020-09-19T17:22:00Z"/>
                <w:rFonts w:eastAsia="Yu Mincho"/>
              </w:rPr>
            </w:pPr>
            <w:ins w:id="364"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65" w:author="Zhangpeng" w:date="2020-09-19T17:22:00Z"/>
                <w:rFonts w:eastAsia="Yu Mincho"/>
              </w:rPr>
            </w:pPr>
            <w:ins w:id="366" w:author="Zhangpeng" w:date="2020-09-19T17: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67" w:author="Zhangpeng" w:date="2020-09-19T17:22:00Z"/>
                <w:rFonts w:eastAsia="Yu Mincho"/>
              </w:rPr>
            </w:pPr>
            <w:ins w:id="368" w:author="Zhangpeng" w:date="2020-09-19T17: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69" w:author="Zhangpeng" w:date="2020-09-19T17:22:00Z"/>
                <w:rFonts w:eastAsia="Yu Mincho"/>
              </w:rPr>
            </w:pPr>
            <w:ins w:id="370"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71" w:author="Zhangpeng" w:date="2020-09-19T17:22:00Z"/>
                <w:rFonts w:eastAsia="Yu Mincho"/>
              </w:rPr>
            </w:pPr>
            <w:ins w:id="372" w:author="Zhangpeng" w:date="2020-09-19T17: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73" w:author="Zhangpeng" w:date="2020-09-19T17:2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384BDD" w:rsidRPr="00E04269" w:rsidRDefault="00384BDD" w:rsidP="00BA14AC">
            <w:pPr>
              <w:pStyle w:val="TAC"/>
              <w:keepNext w:val="0"/>
              <w:rPr>
                <w:ins w:id="374" w:author="Zhangpeng" w:date="2020-09-19T17:2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375" w:author="Zhangpeng" w:date="2020-09-19T17:22: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384BDD" w:rsidRPr="00E04269" w:rsidRDefault="00384BDD" w:rsidP="00BA14AC">
            <w:pPr>
              <w:pStyle w:val="TAC"/>
              <w:keepNext w:val="0"/>
              <w:rPr>
                <w:ins w:id="376" w:author="Zhangpeng" w:date="2020-09-19T17:2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77" w:author="Zhangpeng" w:date="2020-09-19T17:22: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78" w:author="Zhangpeng" w:date="2020-09-19T17:22:00Z"/>
                <w:rFonts w:ascii="Arial" w:hAnsi="Arial" w:cs="Arial"/>
                <w:sz w:val="18"/>
                <w:szCs w:val="18"/>
                <w:lang w:val="x-none" w:eastAsia="zh-CN"/>
              </w:rPr>
            </w:pPr>
          </w:p>
        </w:tc>
      </w:tr>
      <w:tr w:rsidR="00384BDD" w:rsidTr="00BA14AC">
        <w:trPr>
          <w:trHeight w:val="44"/>
          <w:jc w:val="center"/>
          <w:ins w:id="379" w:author="Zhangpeng" w:date="2020-09-19T17: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80" w:author="Zhangpeng" w:date="2020-09-19T17: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81" w:author="Zhangpeng" w:date="2020-09-19T17: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382" w:author="Zhangpeng" w:date="2020-09-19T17: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383" w:author="Zhangpeng" w:date="2020-09-19T17:22:00Z"/>
                <w:rFonts w:ascii="Arial" w:eastAsia="Malgun Gothic" w:hAnsi="Arial" w:cs="Arial"/>
                <w:sz w:val="18"/>
                <w:szCs w:val="18"/>
                <w:lang w:val="fi-FI"/>
              </w:rPr>
            </w:pPr>
            <w:ins w:id="384" w:author="Zhangpeng" w:date="2020-09-19T17:22: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385" w:author="Zhangpeng" w:date="2020-09-19T17: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384BDD" w:rsidRPr="001C0CC4" w:rsidRDefault="00384BDD" w:rsidP="00BA14AC">
            <w:pPr>
              <w:pStyle w:val="TAC"/>
              <w:keepNext w:val="0"/>
              <w:rPr>
                <w:ins w:id="386" w:author="Zhangpeng" w:date="2020-09-19T17:22:00Z"/>
                <w:rFonts w:eastAsia="Yu Mincho"/>
              </w:rPr>
            </w:pPr>
            <w:ins w:id="387"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88" w:author="Zhangpeng" w:date="2020-09-19T17:22:00Z"/>
                <w:rFonts w:eastAsia="Yu Mincho"/>
              </w:rPr>
            </w:pPr>
            <w:ins w:id="389"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90" w:author="Zhangpeng" w:date="2020-09-19T17:22:00Z"/>
                <w:rFonts w:eastAsia="Yu Mincho"/>
              </w:rPr>
            </w:pPr>
            <w:ins w:id="391"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392" w:author="Zhangpeng" w:date="2020-09-19T17:22:00Z"/>
                <w:rFonts w:eastAsia="Yu Mincho"/>
              </w:rPr>
            </w:pPr>
            <w:ins w:id="393" w:author="Zhangpeng" w:date="2020-09-19T17: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94" w:author="Zhangpeng" w:date="2020-09-19T17:22:00Z"/>
                <w:rFonts w:eastAsia="Yu Mincho"/>
              </w:rPr>
            </w:pPr>
            <w:ins w:id="395" w:author="Zhangpeng" w:date="2020-09-19T17: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96" w:author="Zhangpeng" w:date="2020-09-19T17:22:00Z"/>
                <w:rFonts w:eastAsia="Yu Mincho"/>
              </w:rPr>
            </w:pPr>
            <w:ins w:id="397"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398" w:author="Zhangpeng" w:date="2020-09-19T17:22:00Z"/>
                <w:rFonts w:eastAsia="Yu Mincho"/>
              </w:rPr>
            </w:pPr>
            <w:ins w:id="399" w:author="Zhangpeng" w:date="2020-09-19T17: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00" w:author="Zhangpeng" w:date="2020-09-19T17:22:00Z"/>
                <w:rFonts w:eastAsia="Yu Mincho"/>
              </w:rPr>
            </w:pPr>
            <w:ins w:id="401"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402" w:author="Zhangpeng" w:date="2020-09-19T17:22:00Z"/>
                <w:rFonts w:eastAsia="Yu Mincho"/>
              </w:rPr>
            </w:pPr>
            <w:ins w:id="403" w:author="Zhangpeng" w:date="2020-09-19T17:2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E04269" w:rsidRDefault="00384BDD" w:rsidP="00BA14AC">
            <w:pPr>
              <w:pStyle w:val="TAC"/>
              <w:keepNext w:val="0"/>
              <w:rPr>
                <w:ins w:id="404" w:author="Zhangpeng" w:date="2020-09-19T17:22:00Z"/>
                <w:rFonts w:eastAsia="Yu Mincho"/>
              </w:rPr>
            </w:pPr>
            <w:ins w:id="405" w:author="Zhangpeng" w:date="2020-09-19T17:2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84BDD" w:rsidRPr="00E04269" w:rsidRDefault="00384BDD" w:rsidP="00BA14AC">
            <w:pPr>
              <w:pStyle w:val="TAC"/>
              <w:keepNext w:val="0"/>
              <w:rPr>
                <w:ins w:id="406" w:author="Zhangpeng" w:date="2020-09-19T17:22:00Z"/>
                <w:rFonts w:eastAsia="Yu Mincho"/>
              </w:rPr>
            </w:pPr>
            <w:ins w:id="407" w:author="Zhangpeng" w:date="2020-09-19T17:2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08" w:author="Zhangpeng" w:date="2020-09-19T17:22:00Z"/>
                <w:rFonts w:eastAsia="Yu Mincho"/>
              </w:rPr>
            </w:pPr>
            <w:ins w:id="409" w:author="Zhangpeng" w:date="2020-09-19T17:2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410" w:author="Zhangpeng" w:date="2020-09-19T17:22:00Z"/>
                <w:rFonts w:ascii="Arial" w:hAnsi="Arial" w:cs="Arial"/>
                <w:sz w:val="18"/>
                <w:szCs w:val="18"/>
                <w:lang w:val="x-none" w:eastAsia="zh-CN"/>
              </w:rPr>
            </w:pPr>
          </w:p>
        </w:tc>
      </w:tr>
      <w:tr w:rsidR="00384BDD" w:rsidTr="00BA14AC">
        <w:trPr>
          <w:trHeight w:val="44"/>
          <w:jc w:val="center"/>
          <w:ins w:id="411" w:author="Zhangpeng" w:date="2020-09-19T17:22: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412" w:author="Zhangpeng" w:date="2020-09-19T17:22: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413" w:author="Zhangpeng" w:date="2020-09-19T17:22: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414" w:author="Zhangpeng" w:date="2020-09-19T17: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415" w:author="Zhangpeng" w:date="2020-09-19T17:22:00Z"/>
                <w:rFonts w:ascii="Arial" w:eastAsia="Malgun Gothic" w:hAnsi="Arial" w:cs="Arial"/>
                <w:sz w:val="18"/>
                <w:szCs w:val="18"/>
                <w:lang w:val="fi-FI"/>
              </w:rPr>
            </w:pPr>
            <w:ins w:id="416" w:author="Zhangpeng" w:date="2020-09-19T17:22: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17" w:author="Zhangpeng" w:date="2020-09-19T17: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18" w:author="Zhangpeng" w:date="2020-09-19T17:22:00Z"/>
                <w:rFonts w:eastAsia="Yu Mincho"/>
              </w:rPr>
            </w:pPr>
            <w:ins w:id="419"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20" w:author="Zhangpeng" w:date="2020-09-19T17:22:00Z"/>
                <w:rFonts w:eastAsia="Yu Mincho"/>
              </w:rPr>
            </w:pPr>
            <w:ins w:id="421"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22" w:author="Zhangpeng" w:date="2020-09-19T17:22:00Z"/>
                <w:rFonts w:eastAsia="Yu Mincho"/>
              </w:rPr>
            </w:pPr>
            <w:ins w:id="423"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424" w:author="Zhangpeng" w:date="2020-09-19T17:22:00Z"/>
                <w:rFonts w:eastAsia="Yu Mincho"/>
              </w:rPr>
            </w:pPr>
            <w:ins w:id="425" w:author="Zhangpeng" w:date="2020-09-19T17: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26" w:author="Zhangpeng" w:date="2020-09-19T17:22:00Z"/>
                <w:rFonts w:eastAsia="Yu Mincho"/>
              </w:rPr>
            </w:pPr>
            <w:ins w:id="427" w:author="Zhangpeng" w:date="2020-09-19T17: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28" w:author="Zhangpeng" w:date="2020-09-19T17:22:00Z"/>
                <w:rFonts w:eastAsia="Yu Mincho"/>
              </w:rPr>
            </w:pPr>
            <w:ins w:id="429"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30" w:author="Zhangpeng" w:date="2020-09-19T17:22:00Z"/>
                <w:rFonts w:eastAsia="Yu Mincho"/>
              </w:rPr>
            </w:pPr>
            <w:ins w:id="431" w:author="Zhangpeng" w:date="2020-09-19T17: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32" w:author="Zhangpeng" w:date="2020-09-19T17:22:00Z"/>
                <w:rFonts w:eastAsia="Yu Mincho"/>
              </w:rPr>
            </w:pPr>
            <w:ins w:id="433"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434" w:author="Zhangpeng" w:date="2020-09-19T17:22:00Z"/>
                <w:rFonts w:eastAsia="Yu Mincho"/>
              </w:rPr>
            </w:pPr>
            <w:ins w:id="435" w:author="Zhangpeng" w:date="2020-09-19T17:2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384BDD" w:rsidRPr="00E04269" w:rsidRDefault="00384BDD" w:rsidP="00BA14AC">
            <w:pPr>
              <w:pStyle w:val="TAC"/>
              <w:keepNext w:val="0"/>
              <w:rPr>
                <w:ins w:id="436" w:author="Zhangpeng" w:date="2020-09-19T17:22:00Z"/>
                <w:rFonts w:eastAsia="Yu Mincho"/>
              </w:rPr>
            </w:pPr>
            <w:ins w:id="437" w:author="Zhangpeng" w:date="2020-09-19T17:2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384BDD" w:rsidRPr="00E04269" w:rsidRDefault="00384BDD" w:rsidP="00BA14AC">
            <w:pPr>
              <w:pStyle w:val="TAC"/>
              <w:keepNext w:val="0"/>
              <w:rPr>
                <w:ins w:id="438" w:author="Zhangpeng" w:date="2020-09-19T17:22:00Z"/>
                <w:rFonts w:eastAsia="Yu Mincho"/>
              </w:rPr>
            </w:pPr>
            <w:ins w:id="439" w:author="Zhangpeng" w:date="2020-09-19T17:2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384BDD" w:rsidRPr="001C0CC4" w:rsidRDefault="00384BDD" w:rsidP="00BA14AC">
            <w:pPr>
              <w:pStyle w:val="TAC"/>
              <w:keepNext w:val="0"/>
              <w:rPr>
                <w:ins w:id="440" w:author="Zhangpeng" w:date="2020-09-19T17:22:00Z"/>
                <w:rFonts w:eastAsia="Yu Mincho"/>
              </w:rPr>
            </w:pPr>
            <w:ins w:id="441" w:author="Zhangpeng" w:date="2020-09-19T17:22: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442" w:author="Zhangpeng" w:date="2020-09-19T17:22:00Z"/>
                <w:rFonts w:ascii="Arial" w:hAnsi="Arial" w:cs="Arial"/>
                <w:sz w:val="18"/>
                <w:szCs w:val="18"/>
                <w:lang w:val="x-none" w:eastAsia="zh-CN"/>
              </w:rPr>
            </w:pPr>
          </w:p>
        </w:tc>
      </w:tr>
      <w:tr w:rsidR="00384BDD" w:rsidTr="00BA14AC">
        <w:trPr>
          <w:trHeight w:val="44"/>
          <w:jc w:val="center"/>
          <w:ins w:id="443" w:author="Zhangpeng" w:date="2020-09-19T17:22:00Z"/>
        </w:trPr>
        <w:tc>
          <w:tcPr>
            <w:tcW w:w="513" w:type="pct"/>
            <w:vMerge w:val="restart"/>
            <w:tcBorders>
              <w:top w:val="single" w:sz="4" w:space="0" w:color="auto"/>
              <w:left w:val="single" w:sz="4" w:space="0" w:color="auto"/>
              <w:right w:val="single" w:sz="4" w:space="0" w:color="auto"/>
            </w:tcBorders>
            <w:vAlign w:val="center"/>
          </w:tcPr>
          <w:p w:rsidR="00384BDD" w:rsidRDefault="00384BDD" w:rsidP="00BA14AC">
            <w:pPr>
              <w:spacing w:after="0"/>
              <w:rPr>
                <w:ins w:id="444" w:author="Zhangpeng" w:date="2020-09-19T17:22:00Z"/>
                <w:rFonts w:ascii="Arial" w:hAnsi="Arial" w:cs="Arial"/>
                <w:bCs/>
                <w:sz w:val="18"/>
                <w:szCs w:val="18"/>
                <w:lang w:eastAsia="zh-CN"/>
              </w:rPr>
            </w:pPr>
            <w:ins w:id="445" w:author="Zhangpeng" w:date="2020-09-19T17:22:00Z">
              <w:r w:rsidRPr="00F60E50">
                <w:rPr>
                  <w:rFonts w:ascii="Arial" w:eastAsia="MS Mincho" w:hAnsi="Arial" w:cs="Arial"/>
                  <w:bCs/>
                  <w:sz w:val="18"/>
                  <w:szCs w:val="18"/>
                </w:rPr>
                <w:t>DC_3C-7A-20A_n1A-n78A</w:t>
              </w:r>
            </w:ins>
          </w:p>
        </w:tc>
        <w:tc>
          <w:tcPr>
            <w:tcW w:w="642" w:type="pct"/>
            <w:vMerge w:val="restart"/>
            <w:tcBorders>
              <w:top w:val="single" w:sz="4" w:space="0" w:color="auto"/>
              <w:left w:val="single" w:sz="4" w:space="0" w:color="auto"/>
              <w:right w:val="single" w:sz="4" w:space="0" w:color="auto"/>
            </w:tcBorders>
            <w:vAlign w:val="center"/>
          </w:tcPr>
          <w:p w:rsidR="00384BDD" w:rsidRDefault="00384BDD" w:rsidP="00BA14AC">
            <w:pPr>
              <w:keepNext/>
              <w:keepLines/>
              <w:spacing w:after="0"/>
              <w:jc w:val="center"/>
              <w:rPr>
                <w:ins w:id="446" w:author="Zhangpeng" w:date="2020-09-19T17:22:00Z"/>
                <w:rFonts w:ascii="Arial" w:hAnsi="Arial" w:cs="Arial"/>
                <w:bCs/>
                <w:sz w:val="18"/>
                <w:szCs w:val="18"/>
                <w:lang w:eastAsia="zh-CN"/>
              </w:rPr>
            </w:pPr>
            <w:ins w:id="447" w:author="Zhangpeng" w:date="2020-09-19T17:22:00Z">
              <w:r>
                <w:rPr>
                  <w:rFonts w:ascii="Arial" w:hAnsi="Arial" w:cs="Arial"/>
                  <w:bCs/>
                  <w:sz w:val="18"/>
                  <w:szCs w:val="18"/>
                  <w:lang w:eastAsia="zh-CN"/>
                </w:rPr>
                <w:t>DC_3A_n1A</w:t>
              </w:r>
            </w:ins>
          </w:p>
          <w:p w:rsidR="00384BDD" w:rsidRDefault="00384BDD" w:rsidP="00BA14AC">
            <w:pPr>
              <w:keepNext/>
              <w:keepLines/>
              <w:spacing w:after="0"/>
              <w:jc w:val="center"/>
              <w:rPr>
                <w:ins w:id="448" w:author="Zhangpeng" w:date="2020-09-19T17:22:00Z"/>
                <w:rFonts w:ascii="Arial" w:eastAsia="等线" w:hAnsi="Arial" w:cs="Arial"/>
                <w:bCs/>
                <w:sz w:val="18"/>
                <w:szCs w:val="18"/>
                <w:lang w:eastAsia="zh-CN"/>
              </w:rPr>
            </w:pPr>
            <w:ins w:id="449" w:author="Zhangpeng" w:date="2020-09-19T17:22:00Z">
              <w:r>
                <w:rPr>
                  <w:rFonts w:ascii="Arial" w:hAnsi="Arial" w:cs="Arial"/>
                  <w:bCs/>
                  <w:sz w:val="18"/>
                  <w:szCs w:val="18"/>
                  <w:lang w:eastAsia="zh-CN"/>
                </w:rPr>
                <w:t>DC_3A_n78A</w:t>
              </w:r>
            </w:ins>
          </w:p>
          <w:p w:rsidR="00384BDD" w:rsidRDefault="00384BDD" w:rsidP="00BA14AC">
            <w:pPr>
              <w:keepNext/>
              <w:keepLines/>
              <w:spacing w:after="0"/>
              <w:jc w:val="center"/>
              <w:rPr>
                <w:ins w:id="450" w:author="Zhangpeng" w:date="2020-09-19T17:22:00Z"/>
                <w:rFonts w:ascii="Arial" w:hAnsi="Arial" w:cs="Arial"/>
                <w:bCs/>
                <w:sz w:val="18"/>
                <w:szCs w:val="18"/>
                <w:lang w:eastAsia="zh-CN"/>
              </w:rPr>
            </w:pPr>
            <w:ins w:id="451" w:author="Zhangpeng" w:date="2020-09-19T17:22:00Z">
              <w:r>
                <w:rPr>
                  <w:rFonts w:ascii="Arial" w:hAnsi="Arial" w:cs="Arial"/>
                  <w:bCs/>
                  <w:sz w:val="18"/>
                  <w:szCs w:val="18"/>
                  <w:lang w:eastAsia="zh-CN"/>
                </w:rPr>
                <w:t>DC_7A_n1A</w:t>
              </w:r>
            </w:ins>
          </w:p>
          <w:p w:rsidR="00384BDD" w:rsidRDefault="00384BDD" w:rsidP="00BA14AC">
            <w:pPr>
              <w:keepNext/>
              <w:keepLines/>
              <w:spacing w:after="0"/>
              <w:jc w:val="center"/>
              <w:rPr>
                <w:ins w:id="452" w:author="Zhangpeng" w:date="2020-09-19T17:22:00Z"/>
                <w:rFonts w:ascii="Arial" w:eastAsia="等线" w:hAnsi="Arial" w:cs="Arial"/>
                <w:bCs/>
                <w:sz w:val="18"/>
                <w:szCs w:val="18"/>
                <w:lang w:eastAsia="zh-CN"/>
              </w:rPr>
            </w:pPr>
            <w:ins w:id="453" w:author="Zhangpeng" w:date="2020-09-19T17:22:00Z">
              <w:r>
                <w:rPr>
                  <w:rFonts w:ascii="Arial" w:hAnsi="Arial" w:cs="Arial"/>
                  <w:bCs/>
                  <w:sz w:val="18"/>
                  <w:szCs w:val="18"/>
                  <w:lang w:eastAsia="zh-CN"/>
                </w:rPr>
                <w:t>DC_7A_n78A</w:t>
              </w:r>
            </w:ins>
          </w:p>
          <w:p w:rsidR="00384BDD" w:rsidRDefault="00384BDD" w:rsidP="00BA14AC">
            <w:pPr>
              <w:keepNext/>
              <w:keepLines/>
              <w:spacing w:after="0"/>
              <w:jc w:val="center"/>
              <w:rPr>
                <w:ins w:id="454" w:author="Zhangpeng" w:date="2020-09-19T17:22:00Z"/>
                <w:rFonts w:ascii="Arial" w:eastAsia="宋体" w:hAnsi="Arial" w:cs="Arial"/>
                <w:bCs/>
                <w:sz w:val="18"/>
                <w:szCs w:val="18"/>
                <w:lang w:eastAsia="zh-CN"/>
              </w:rPr>
            </w:pPr>
            <w:ins w:id="455" w:author="Zhangpeng" w:date="2020-09-19T17:22: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A_n1A</w:t>
              </w:r>
            </w:ins>
          </w:p>
          <w:p w:rsidR="00384BDD" w:rsidRDefault="00384BDD" w:rsidP="00BA14AC">
            <w:pPr>
              <w:spacing w:after="0"/>
              <w:rPr>
                <w:ins w:id="456" w:author="Zhangpeng" w:date="2020-09-19T17:22:00Z"/>
                <w:rFonts w:ascii="Arial" w:hAnsi="Arial" w:cs="Arial"/>
                <w:bCs/>
                <w:sz w:val="18"/>
                <w:szCs w:val="18"/>
                <w:lang w:eastAsia="zh-CN"/>
              </w:rPr>
            </w:pPr>
            <w:ins w:id="457" w:author="Zhangpeng" w:date="2020-09-19T17:22: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58" w:author="Zhangpeng" w:date="2020-09-19T17:22:00Z"/>
                <w:rFonts w:ascii="Arial" w:hAnsi="Arial" w:cs="Arial"/>
                <w:sz w:val="18"/>
                <w:szCs w:val="18"/>
                <w:lang w:val="fi-FI" w:eastAsia="zh-CN"/>
              </w:rPr>
            </w:pPr>
            <w:ins w:id="459" w:author="Zhangpeng" w:date="2020-09-19T17:22:00Z">
              <w:r>
                <w:rPr>
                  <w:rFonts w:ascii="Arial" w:hAnsi="Arial" w:cs="Arial"/>
                  <w:sz w:val="18"/>
                  <w:szCs w:val="18"/>
                  <w:lang w:val="fi-FI" w:eastAsia="zh-CN"/>
                </w:rPr>
                <w:t>3</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60" w:author="Zhangpeng" w:date="2020-09-19T17:22:00Z"/>
                <w:rFonts w:ascii="Arial" w:hAnsi="Arial" w:cs="Arial"/>
                <w:sz w:val="18"/>
                <w:szCs w:val="18"/>
                <w:lang w:val="x-none" w:eastAsia="zh-CN"/>
              </w:rPr>
            </w:pPr>
            <w:ins w:id="461" w:author="Zhangpeng" w:date="2020-09-19T17:22:00Z">
              <w:r w:rsidRPr="00D537D8">
                <w:rPr>
                  <w:rFonts w:ascii="Arial" w:hAnsi="Arial" w:cs="Arial"/>
                  <w:sz w:val="18"/>
                  <w:szCs w:val="18"/>
                  <w:lang w:val="x-none" w:eastAsia="zh-CN"/>
                </w:rPr>
                <w:t>See CA_3C Bandwidth Combination Set 0 in Table 5.6A.1-1</w:t>
              </w:r>
            </w:ins>
          </w:p>
        </w:tc>
        <w:tc>
          <w:tcPr>
            <w:tcW w:w="573" w:type="pct"/>
            <w:vMerge w:val="restart"/>
            <w:tcBorders>
              <w:top w:val="single" w:sz="4" w:space="0" w:color="auto"/>
              <w:left w:val="single" w:sz="4" w:space="0" w:color="auto"/>
              <w:right w:val="single" w:sz="4" w:space="0" w:color="auto"/>
            </w:tcBorders>
            <w:vAlign w:val="center"/>
          </w:tcPr>
          <w:p w:rsidR="00384BDD" w:rsidRDefault="00384BDD" w:rsidP="00BA14AC">
            <w:pPr>
              <w:spacing w:after="0"/>
              <w:jc w:val="center"/>
              <w:rPr>
                <w:ins w:id="462" w:author="Zhangpeng" w:date="2020-09-19T17:22:00Z"/>
                <w:rFonts w:ascii="Arial" w:hAnsi="Arial" w:cs="Arial"/>
                <w:sz w:val="18"/>
                <w:szCs w:val="18"/>
                <w:lang w:val="x-none" w:eastAsia="zh-CN"/>
              </w:rPr>
            </w:pPr>
            <w:ins w:id="463" w:author="Zhangpeng" w:date="2020-09-19T17:22:00Z">
              <w:r>
                <w:rPr>
                  <w:rFonts w:ascii="Arial" w:hAnsi="Arial" w:cs="Arial"/>
                  <w:sz w:val="18"/>
                  <w:szCs w:val="18"/>
                  <w:lang w:val="x-none" w:eastAsia="zh-CN"/>
                </w:rPr>
                <w:t>230</w:t>
              </w:r>
            </w:ins>
          </w:p>
        </w:tc>
      </w:tr>
      <w:tr w:rsidR="00384BDD" w:rsidTr="00BA14AC">
        <w:trPr>
          <w:trHeight w:val="44"/>
          <w:jc w:val="center"/>
          <w:ins w:id="464" w:author="Zhangpeng" w:date="2020-09-19T17:22:00Z"/>
        </w:trPr>
        <w:tc>
          <w:tcPr>
            <w:tcW w:w="513" w:type="pct"/>
            <w:vMerge/>
            <w:tcBorders>
              <w:left w:val="single" w:sz="4" w:space="0" w:color="auto"/>
              <w:right w:val="single" w:sz="4" w:space="0" w:color="auto"/>
            </w:tcBorders>
            <w:vAlign w:val="center"/>
          </w:tcPr>
          <w:p w:rsidR="00384BDD" w:rsidRDefault="00384BDD" w:rsidP="00BA14AC">
            <w:pPr>
              <w:spacing w:after="0"/>
              <w:rPr>
                <w:ins w:id="465" w:author="Zhangpeng" w:date="2020-09-19T17:22: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384BDD" w:rsidRDefault="00384BDD" w:rsidP="00BA14AC">
            <w:pPr>
              <w:spacing w:after="0"/>
              <w:rPr>
                <w:ins w:id="466" w:author="Zhangpeng" w:date="2020-09-19T17:2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67" w:author="Zhangpeng" w:date="2020-09-19T17:22:00Z"/>
                <w:rFonts w:ascii="Arial" w:hAnsi="Arial" w:cs="Arial"/>
                <w:sz w:val="18"/>
                <w:szCs w:val="18"/>
                <w:lang w:val="fi-FI" w:eastAsia="zh-CN"/>
              </w:rPr>
            </w:pPr>
            <w:ins w:id="468" w:author="Zhangpeng" w:date="2020-09-19T17:22: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69" w:author="Zhangpeng" w:date="2020-09-19T17:22:00Z"/>
                <w:rFonts w:ascii="Arial" w:eastAsia="Malgun Gothic" w:hAnsi="Arial"/>
                <w:sz w:val="18"/>
                <w:lang w:val="x-none" w:eastAsia="zh-CN"/>
              </w:rPr>
            </w:pPr>
            <w:ins w:id="470" w:author="Zhangpeng" w:date="2020-09-19T17: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71" w:author="Zhangpeng" w:date="2020-09-19T17:22:00Z"/>
                <w:rFonts w:ascii="Arial" w:eastAsia="宋体" w:hAnsi="Arial" w:cs="Arial"/>
                <w:sz w:val="18"/>
                <w:szCs w:val="18"/>
                <w:lang w:val="x-none" w:eastAsia="zh-CN"/>
              </w:rPr>
            </w:pPr>
            <w:ins w:id="472"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73" w:author="Zhangpeng" w:date="2020-09-19T17:22:00Z"/>
                <w:rFonts w:ascii="Arial" w:hAnsi="Arial" w:cs="Arial"/>
                <w:sz w:val="18"/>
                <w:szCs w:val="18"/>
                <w:lang w:val="x-none" w:eastAsia="zh-CN"/>
              </w:rPr>
            </w:pPr>
            <w:ins w:id="474"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75" w:author="Zhangpeng" w:date="2020-09-19T17:22:00Z"/>
                <w:rFonts w:ascii="Arial" w:hAnsi="Arial" w:cs="Arial"/>
                <w:sz w:val="18"/>
                <w:szCs w:val="18"/>
                <w:lang w:val="x-none" w:eastAsia="zh-CN"/>
              </w:rPr>
            </w:pPr>
            <w:ins w:id="476" w:author="Zhangpeng" w:date="2020-09-19T17:2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77" w:author="Zhangpeng" w:date="2020-09-19T17:22:00Z"/>
                <w:rFonts w:ascii="Arial" w:hAnsi="Arial" w:cs="Arial"/>
                <w:sz w:val="18"/>
                <w:szCs w:val="18"/>
                <w:lang w:val="x-none" w:eastAsia="zh-CN"/>
              </w:rPr>
            </w:pPr>
            <w:ins w:id="478"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79" w:author="Zhangpeng" w:date="2020-09-19T17: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80" w:author="Zhangpeng" w:date="2020-09-19T17: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81" w:author="Zhangpeng" w:date="2020-09-19T17: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82" w:author="Zhangpeng" w:date="2020-09-19T17: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83" w:author="Zhangpeng" w:date="2020-09-19T17:22: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484" w:author="Zhangpeng" w:date="2020-09-19T17:22: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85" w:author="Zhangpeng" w:date="2020-09-19T17:22: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86" w:author="Zhangpeng" w:date="2020-09-19T17:22: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87" w:author="Zhangpeng" w:date="2020-09-19T17:22:00Z"/>
                <w:rFonts w:ascii="Arial" w:hAnsi="Arial" w:cs="Arial"/>
                <w:sz w:val="18"/>
                <w:szCs w:val="18"/>
                <w:lang w:val="x-none" w:eastAsia="zh-CN"/>
              </w:rPr>
            </w:pPr>
          </w:p>
        </w:tc>
        <w:tc>
          <w:tcPr>
            <w:tcW w:w="573" w:type="pct"/>
            <w:vMerge/>
            <w:tcBorders>
              <w:left w:val="single" w:sz="4" w:space="0" w:color="auto"/>
              <w:right w:val="single" w:sz="4" w:space="0" w:color="auto"/>
            </w:tcBorders>
            <w:vAlign w:val="center"/>
          </w:tcPr>
          <w:p w:rsidR="00384BDD" w:rsidRDefault="00384BDD" w:rsidP="00BA14AC">
            <w:pPr>
              <w:spacing w:after="0"/>
              <w:rPr>
                <w:ins w:id="488" w:author="Zhangpeng" w:date="2020-09-19T17:22:00Z"/>
                <w:rFonts w:ascii="Arial" w:hAnsi="Arial" w:cs="Arial"/>
                <w:sz w:val="18"/>
                <w:szCs w:val="18"/>
                <w:lang w:val="x-none" w:eastAsia="zh-CN"/>
              </w:rPr>
            </w:pPr>
          </w:p>
        </w:tc>
      </w:tr>
      <w:tr w:rsidR="00384BDD" w:rsidTr="00BA14AC">
        <w:trPr>
          <w:trHeight w:val="44"/>
          <w:jc w:val="center"/>
          <w:ins w:id="489" w:author="Zhangpeng" w:date="2020-09-19T17:22:00Z"/>
        </w:trPr>
        <w:tc>
          <w:tcPr>
            <w:tcW w:w="513" w:type="pct"/>
            <w:vMerge/>
            <w:tcBorders>
              <w:left w:val="single" w:sz="4" w:space="0" w:color="auto"/>
              <w:right w:val="single" w:sz="4" w:space="0" w:color="auto"/>
            </w:tcBorders>
            <w:vAlign w:val="center"/>
          </w:tcPr>
          <w:p w:rsidR="00384BDD" w:rsidRDefault="00384BDD" w:rsidP="00BA14AC">
            <w:pPr>
              <w:spacing w:after="0"/>
              <w:rPr>
                <w:ins w:id="490" w:author="Zhangpeng" w:date="2020-09-19T17:22: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384BDD" w:rsidRDefault="00384BDD" w:rsidP="00BA14AC">
            <w:pPr>
              <w:spacing w:after="0"/>
              <w:rPr>
                <w:ins w:id="491" w:author="Zhangpeng" w:date="2020-09-19T17:22: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92" w:author="Zhangpeng" w:date="2020-09-19T17:22:00Z"/>
                <w:rFonts w:ascii="Arial" w:hAnsi="Arial" w:cs="Arial"/>
                <w:sz w:val="18"/>
                <w:szCs w:val="18"/>
                <w:lang w:val="fi-FI" w:eastAsia="zh-CN"/>
              </w:rPr>
            </w:pPr>
            <w:ins w:id="493" w:author="Zhangpeng" w:date="2020-09-19T17:22:00Z">
              <w:r>
                <w:rPr>
                  <w:rFonts w:ascii="Arial" w:hAnsi="Arial" w:cs="Arial"/>
                  <w:sz w:val="18"/>
                  <w:szCs w:val="18"/>
                  <w:lang w:val="fi-FI" w:eastAsia="zh-CN"/>
                </w:rPr>
                <w:t>20</w:t>
              </w:r>
            </w:ins>
          </w:p>
        </w:tc>
        <w:tc>
          <w:tcPr>
            <w:tcW w:w="244"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94" w:author="Zhangpeng" w:date="2020-09-19T17:22:00Z"/>
                <w:rFonts w:ascii="Arial" w:eastAsia="Yu Mincho" w:hAnsi="Arial"/>
                <w:sz w:val="18"/>
              </w:rPr>
            </w:pPr>
            <w:ins w:id="495" w:author="Zhangpeng" w:date="2020-09-19T17: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96" w:author="Zhangpeng" w:date="2020-09-19T17:22:00Z"/>
                <w:rFonts w:ascii="Arial" w:eastAsia="Yu Mincho" w:hAnsi="Arial"/>
                <w:sz w:val="18"/>
              </w:rPr>
            </w:pPr>
            <w:ins w:id="497"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498" w:author="Zhangpeng" w:date="2020-09-19T17:22:00Z"/>
                <w:rFonts w:ascii="Arial" w:eastAsia="Yu Mincho" w:hAnsi="Arial"/>
                <w:sz w:val="18"/>
              </w:rPr>
            </w:pPr>
            <w:ins w:id="499"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00" w:author="Zhangpeng" w:date="2020-09-19T17:22:00Z"/>
                <w:rFonts w:ascii="Arial" w:eastAsia="Yu Mincho" w:hAnsi="Arial"/>
                <w:sz w:val="18"/>
              </w:rPr>
            </w:pPr>
            <w:ins w:id="501" w:author="Zhangpeng" w:date="2020-09-19T17:22: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02" w:author="Zhangpeng" w:date="2020-09-19T17:22:00Z"/>
                <w:rFonts w:ascii="Arial" w:eastAsia="Yu Mincho" w:hAnsi="Arial"/>
                <w:sz w:val="18"/>
              </w:rPr>
            </w:pPr>
            <w:ins w:id="503" w:author="Zhangpeng" w:date="2020-09-19T17:22: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04" w:author="Zhangpeng" w:date="2020-09-19T17:22: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05" w:author="Zhangpeng" w:date="2020-09-19T17: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06" w:author="Zhangpeng" w:date="2020-09-19T17:22: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07" w:author="Zhangpeng" w:date="2020-09-19T17:22: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08" w:author="Zhangpeng" w:date="2020-09-19T17: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509" w:author="Zhangpeng" w:date="2020-09-19T17: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10" w:author="Zhangpeng" w:date="2020-09-19T17: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11" w:author="Zhangpeng" w:date="2020-09-19T17: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12" w:author="Zhangpeng" w:date="2020-09-19T17:22:00Z"/>
                <w:rFonts w:ascii="Arial" w:hAnsi="Arial" w:cs="Arial"/>
                <w:sz w:val="18"/>
                <w:szCs w:val="18"/>
              </w:rPr>
            </w:pPr>
          </w:p>
        </w:tc>
        <w:tc>
          <w:tcPr>
            <w:tcW w:w="573" w:type="pct"/>
            <w:vMerge/>
            <w:tcBorders>
              <w:left w:val="single" w:sz="4" w:space="0" w:color="auto"/>
              <w:right w:val="single" w:sz="4" w:space="0" w:color="auto"/>
            </w:tcBorders>
            <w:vAlign w:val="center"/>
          </w:tcPr>
          <w:p w:rsidR="00384BDD" w:rsidRDefault="00384BDD" w:rsidP="00BA14AC">
            <w:pPr>
              <w:spacing w:after="0"/>
              <w:rPr>
                <w:ins w:id="513" w:author="Zhangpeng" w:date="2020-09-19T17:22:00Z"/>
                <w:rFonts w:ascii="Arial" w:hAnsi="Arial" w:cs="Arial"/>
                <w:sz w:val="18"/>
                <w:szCs w:val="18"/>
                <w:lang w:val="x-none" w:eastAsia="zh-CN"/>
              </w:rPr>
            </w:pPr>
          </w:p>
        </w:tc>
      </w:tr>
      <w:tr w:rsidR="00384BDD" w:rsidTr="00BA14AC">
        <w:trPr>
          <w:trHeight w:val="44"/>
          <w:jc w:val="center"/>
          <w:ins w:id="514" w:author="Zhangpeng" w:date="2020-09-19T17:22:00Z"/>
        </w:trPr>
        <w:tc>
          <w:tcPr>
            <w:tcW w:w="513" w:type="pct"/>
            <w:vMerge/>
            <w:tcBorders>
              <w:left w:val="single" w:sz="4" w:space="0" w:color="auto"/>
              <w:right w:val="single" w:sz="4" w:space="0" w:color="auto"/>
            </w:tcBorders>
            <w:vAlign w:val="center"/>
          </w:tcPr>
          <w:p w:rsidR="00384BDD" w:rsidRDefault="00384BDD" w:rsidP="00BA14AC">
            <w:pPr>
              <w:spacing w:after="0"/>
              <w:rPr>
                <w:ins w:id="515" w:author="Zhangpeng" w:date="2020-09-19T17:22: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384BDD" w:rsidRDefault="00384BDD" w:rsidP="00BA14AC">
            <w:pPr>
              <w:spacing w:after="0"/>
              <w:rPr>
                <w:ins w:id="516" w:author="Zhangpeng" w:date="2020-09-19T17:22:00Z"/>
                <w:rFonts w:ascii="Arial" w:hAnsi="Arial" w:cs="Arial"/>
                <w:bCs/>
                <w:sz w:val="18"/>
                <w:szCs w:val="18"/>
                <w:lang w:eastAsia="zh-CN"/>
              </w:rPr>
            </w:pPr>
          </w:p>
        </w:tc>
        <w:tc>
          <w:tcPr>
            <w:tcW w:w="321" w:type="pct"/>
            <w:vMerge w:val="restart"/>
            <w:tcBorders>
              <w:top w:val="single" w:sz="4" w:space="0" w:color="auto"/>
              <w:left w:val="single" w:sz="4" w:space="0" w:color="auto"/>
              <w:right w:val="single" w:sz="4" w:space="0" w:color="auto"/>
            </w:tcBorders>
            <w:vAlign w:val="center"/>
          </w:tcPr>
          <w:p w:rsidR="00384BDD" w:rsidRDefault="00384BDD" w:rsidP="00BA14AC">
            <w:pPr>
              <w:keepNext/>
              <w:keepLines/>
              <w:spacing w:after="0"/>
              <w:jc w:val="center"/>
              <w:rPr>
                <w:ins w:id="517" w:author="Zhangpeng" w:date="2020-09-19T17:22:00Z"/>
                <w:rFonts w:ascii="Arial" w:hAnsi="Arial" w:cs="Arial"/>
                <w:sz w:val="18"/>
                <w:szCs w:val="18"/>
                <w:lang w:val="fi-FI" w:eastAsia="zh-CN"/>
              </w:rPr>
            </w:pPr>
            <w:ins w:id="518" w:author="Zhangpeng" w:date="2020-09-19T17:22: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19" w:author="Zhangpeng" w:date="2020-09-19T17:22:00Z"/>
                <w:rFonts w:ascii="Arial" w:hAnsi="Arial" w:cs="Arial"/>
                <w:sz w:val="18"/>
                <w:szCs w:val="18"/>
              </w:rPr>
            </w:pPr>
            <w:ins w:id="520" w:author="Zhangpeng" w:date="2020-09-19T17:22: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tcPr>
          <w:p w:rsidR="00384BDD" w:rsidRPr="001C0CC4" w:rsidRDefault="00384BDD" w:rsidP="00BA14AC">
            <w:pPr>
              <w:pStyle w:val="TAC"/>
              <w:keepNext w:val="0"/>
              <w:rPr>
                <w:ins w:id="521" w:author="Zhangpeng" w:date="2020-09-19T17:22:00Z"/>
                <w:rFonts w:eastAsia="Yu Mincho"/>
              </w:rPr>
            </w:pPr>
            <w:ins w:id="522"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23" w:author="Zhangpeng" w:date="2020-09-19T17:22:00Z"/>
                <w:rFonts w:eastAsia="Yu Mincho"/>
              </w:rPr>
            </w:pPr>
            <w:ins w:id="524"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25" w:author="Zhangpeng" w:date="2020-09-19T17:22:00Z"/>
                <w:rFonts w:eastAsia="Yu Mincho"/>
              </w:rPr>
            </w:pPr>
            <w:ins w:id="526"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27" w:author="Zhangpeng" w:date="2020-09-19T17:22:00Z"/>
                <w:rFonts w:eastAsia="Yu Mincho"/>
              </w:rPr>
            </w:pPr>
            <w:ins w:id="528"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29" w:author="Zhangpeng" w:date="2020-09-19T17:22:00Z"/>
                <w:rFonts w:eastAsia="Yu Mincho"/>
              </w:rPr>
            </w:pPr>
            <w:ins w:id="530" w:author="Zhangpeng" w:date="2020-09-19T17: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384BDD" w:rsidRPr="00EE73D5" w:rsidRDefault="00384BDD" w:rsidP="00BA14AC">
            <w:pPr>
              <w:pStyle w:val="TAC"/>
              <w:keepNext w:val="0"/>
              <w:rPr>
                <w:ins w:id="531" w:author="Zhangpeng" w:date="2020-09-19T17:22:00Z"/>
                <w:szCs w:val="18"/>
              </w:rPr>
            </w:pPr>
            <w:ins w:id="532"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EE73D5" w:rsidRDefault="00384BDD" w:rsidP="00BA14AC">
            <w:pPr>
              <w:pStyle w:val="TAC"/>
              <w:keepNext w:val="0"/>
              <w:rPr>
                <w:ins w:id="533" w:author="Zhangpeng" w:date="2020-09-19T17:22:00Z"/>
                <w:szCs w:val="18"/>
              </w:rPr>
            </w:pPr>
            <w:ins w:id="534"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35" w:author="Zhangpeng" w:date="2020-09-19T17:22:00Z"/>
                <w:sz w:val="20"/>
              </w:rPr>
            </w:pPr>
            <w:ins w:id="536" w:author="Zhangpeng" w:date="2020-09-19T17: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37" w:author="Zhangpeng" w:date="2020-09-19T17:22: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538" w:author="Zhangpeng" w:date="2020-09-19T17:22: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39" w:author="Zhangpeng" w:date="2020-09-19T17:22: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40" w:author="Zhangpeng" w:date="2020-09-19T17:22: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41" w:author="Zhangpeng" w:date="2020-09-19T17:22:00Z"/>
                <w:rFonts w:ascii="Arial" w:hAnsi="Arial" w:cs="Arial"/>
                <w:sz w:val="18"/>
                <w:szCs w:val="18"/>
              </w:rPr>
            </w:pPr>
          </w:p>
        </w:tc>
        <w:tc>
          <w:tcPr>
            <w:tcW w:w="573" w:type="pct"/>
            <w:vMerge/>
            <w:tcBorders>
              <w:left w:val="single" w:sz="4" w:space="0" w:color="auto"/>
              <w:right w:val="single" w:sz="4" w:space="0" w:color="auto"/>
            </w:tcBorders>
            <w:vAlign w:val="center"/>
          </w:tcPr>
          <w:p w:rsidR="00384BDD" w:rsidRDefault="00384BDD" w:rsidP="00BA14AC">
            <w:pPr>
              <w:spacing w:after="0"/>
              <w:rPr>
                <w:ins w:id="542" w:author="Zhangpeng" w:date="2020-09-19T17:22:00Z"/>
                <w:rFonts w:ascii="Arial" w:hAnsi="Arial" w:cs="Arial"/>
                <w:sz w:val="18"/>
                <w:szCs w:val="18"/>
                <w:lang w:val="x-none" w:eastAsia="zh-CN"/>
              </w:rPr>
            </w:pPr>
          </w:p>
        </w:tc>
      </w:tr>
      <w:tr w:rsidR="00384BDD" w:rsidTr="00BA14AC">
        <w:trPr>
          <w:trHeight w:val="44"/>
          <w:jc w:val="center"/>
          <w:ins w:id="543" w:author="Zhangpeng" w:date="2020-09-19T17:22:00Z"/>
        </w:trPr>
        <w:tc>
          <w:tcPr>
            <w:tcW w:w="513" w:type="pct"/>
            <w:vMerge/>
            <w:tcBorders>
              <w:left w:val="single" w:sz="4" w:space="0" w:color="auto"/>
              <w:right w:val="single" w:sz="4" w:space="0" w:color="auto"/>
            </w:tcBorders>
            <w:vAlign w:val="center"/>
          </w:tcPr>
          <w:p w:rsidR="00384BDD" w:rsidRDefault="00384BDD" w:rsidP="00BA14AC">
            <w:pPr>
              <w:spacing w:after="0"/>
              <w:rPr>
                <w:ins w:id="544" w:author="Zhangpeng" w:date="2020-09-19T17:22: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384BDD" w:rsidRDefault="00384BDD" w:rsidP="00BA14AC">
            <w:pPr>
              <w:spacing w:after="0"/>
              <w:rPr>
                <w:ins w:id="545" w:author="Zhangpeng" w:date="2020-09-19T17:22:00Z"/>
                <w:rFonts w:ascii="Arial" w:hAnsi="Arial" w:cs="Arial"/>
                <w:bCs/>
                <w:sz w:val="18"/>
                <w:szCs w:val="18"/>
                <w:lang w:eastAsia="zh-CN"/>
              </w:rPr>
            </w:pPr>
          </w:p>
        </w:tc>
        <w:tc>
          <w:tcPr>
            <w:tcW w:w="321" w:type="pct"/>
            <w:vMerge/>
            <w:tcBorders>
              <w:left w:val="single" w:sz="4" w:space="0" w:color="auto"/>
              <w:right w:val="single" w:sz="4" w:space="0" w:color="auto"/>
            </w:tcBorders>
            <w:vAlign w:val="center"/>
          </w:tcPr>
          <w:p w:rsidR="00384BDD" w:rsidRDefault="00384BDD" w:rsidP="00BA14AC">
            <w:pPr>
              <w:spacing w:after="0"/>
              <w:rPr>
                <w:ins w:id="546" w:author="Zhangpeng" w:date="2020-09-19T17: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47" w:author="Zhangpeng" w:date="2020-09-19T17:22:00Z"/>
                <w:rFonts w:ascii="Arial" w:hAnsi="Arial" w:cs="Arial"/>
                <w:sz w:val="18"/>
                <w:szCs w:val="18"/>
              </w:rPr>
            </w:pPr>
            <w:ins w:id="548" w:author="Zhangpeng" w:date="2020-09-19T17:22: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549" w:author="Zhangpeng" w:date="2020-09-19T17: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tcPr>
          <w:p w:rsidR="00384BDD" w:rsidRPr="001C0CC4" w:rsidRDefault="00384BDD" w:rsidP="00BA14AC">
            <w:pPr>
              <w:pStyle w:val="TAC"/>
              <w:keepNext w:val="0"/>
              <w:rPr>
                <w:ins w:id="550" w:author="Zhangpeng" w:date="2020-09-19T17:22:00Z"/>
                <w:rFonts w:eastAsia="Yu Mincho"/>
              </w:rPr>
            </w:pPr>
            <w:ins w:id="551"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52" w:author="Zhangpeng" w:date="2020-09-19T17:22:00Z"/>
                <w:rFonts w:eastAsia="Yu Mincho"/>
              </w:rPr>
            </w:pPr>
            <w:ins w:id="553"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54" w:author="Zhangpeng" w:date="2020-09-19T17:22:00Z"/>
                <w:rFonts w:eastAsia="Yu Mincho"/>
              </w:rPr>
            </w:pPr>
            <w:ins w:id="555"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414DAE" w:rsidRDefault="00384BDD" w:rsidP="00BA14AC">
            <w:pPr>
              <w:pStyle w:val="TAC"/>
              <w:keepNext w:val="0"/>
              <w:rPr>
                <w:ins w:id="556" w:author="Zhangpeng" w:date="2020-09-19T17:22:00Z"/>
                <w:rFonts w:eastAsia="Yu Mincho"/>
              </w:rPr>
            </w:pPr>
            <w:ins w:id="557" w:author="Zhangpeng" w:date="2020-09-19T17: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384BDD" w:rsidRPr="00414DAE" w:rsidRDefault="00384BDD" w:rsidP="00BA14AC">
            <w:pPr>
              <w:pStyle w:val="TAC"/>
              <w:keepNext w:val="0"/>
              <w:rPr>
                <w:ins w:id="558" w:author="Zhangpeng" w:date="2020-09-19T17:22:00Z"/>
                <w:rFonts w:eastAsia="Yu Mincho"/>
              </w:rPr>
            </w:pPr>
            <w:ins w:id="559"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60" w:author="Zhangpeng" w:date="2020-09-19T17:22:00Z"/>
                <w:rFonts w:eastAsia="Yu Mincho"/>
              </w:rPr>
            </w:pPr>
            <w:ins w:id="561"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62" w:author="Zhangpeng" w:date="2020-09-19T17:22:00Z"/>
                <w:rFonts w:eastAsia="Yu Mincho"/>
              </w:rPr>
            </w:pPr>
            <w:ins w:id="563" w:author="Zhangpeng" w:date="2020-09-19T17: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64" w:author="Zhangpeng" w:date="2020-09-19T17:2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384BDD" w:rsidRPr="00E04269" w:rsidRDefault="00384BDD" w:rsidP="00BA14AC">
            <w:pPr>
              <w:pStyle w:val="TAC"/>
              <w:keepNext w:val="0"/>
              <w:rPr>
                <w:ins w:id="565" w:author="Zhangpeng" w:date="2020-09-19T17:2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66" w:author="Zhangpeng" w:date="2020-09-19T17:22:00Z"/>
                <w:rFonts w:eastAsia="Yu Mincho"/>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567" w:author="Zhangpeng" w:date="2020-09-19T17:2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68" w:author="Zhangpeng" w:date="2020-09-19T17:22:00Z"/>
                <w:rFonts w:eastAsia="Yu Mincho"/>
              </w:rPr>
            </w:pPr>
          </w:p>
        </w:tc>
        <w:tc>
          <w:tcPr>
            <w:tcW w:w="573" w:type="pct"/>
            <w:vMerge/>
            <w:tcBorders>
              <w:left w:val="single" w:sz="4" w:space="0" w:color="auto"/>
              <w:right w:val="single" w:sz="4" w:space="0" w:color="auto"/>
            </w:tcBorders>
            <w:vAlign w:val="center"/>
          </w:tcPr>
          <w:p w:rsidR="00384BDD" w:rsidRDefault="00384BDD" w:rsidP="00BA14AC">
            <w:pPr>
              <w:spacing w:after="0"/>
              <w:rPr>
                <w:ins w:id="569" w:author="Zhangpeng" w:date="2020-09-19T17:22:00Z"/>
                <w:rFonts w:ascii="Arial" w:hAnsi="Arial" w:cs="Arial"/>
                <w:sz w:val="18"/>
                <w:szCs w:val="18"/>
                <w:lang w:val="x-none" w:eastAsia="zh-CN"/>
              </w:rPr>
            </w:pPr>
          </w:p>
        </w:tc>
      </w:tr>
      <w:tr w:rsidR="00384BDD" w:rsidTr="00BA14AC">
        <w:trPr>
          <w:trHeight w:val="44"/>
          <w:jc w:val="center"/>
          <w:ins w:id="570" w:author="Zhangpeng" w:date="2020-09-19T17:22:00Z"/>
        </w:trPr>
        <w:tc>
          <w:tcPr>
            <w:tcW w:w="513" w:type="pct"/>
            <w:vMerge/>
            <w:tcBorders>
              <w:left w:val="single" w:sz="4" w:space="0" w:color="auto"/>
              <w:right w:val="single" w:sz="4" w:space="0" w:color="auto"/>
            </w:tcBorders>
            <w:vAlign w:val="center"/>
          </w:tcPr>
          <w:p w:rsidR="00384BDD" w:rsidRDefault="00384BDD" w:rsidP="00BA14AC">
            <w:pPr>
              <w:spacing w:after="0"/>
              <w:rPr>
                <w:ins w:id="571" w:author="Zhangpeng" w:date="2020-09-19T17:22: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384BDD" w:rsidRDefault="00384BDD" w:rsidP="00BA14AC">
            <w:pPr>
              <w:spacing w:after="0"/>
              <w:rPr>
                <w:ins w:id="572" w:author="Zhangpeng" w:date="2020-09-19T17:22:00Z"/>
                <w:rFonts w:ascii="Arial" w:hAnsi="Arial" w:cs="Arial"/>
                <w:bCs/>
                <w:sz w:val="18"/>
                <w:szCs w:val="18"/>
                <w:lang w:eastAsia="zh-CN"/>
              </w:rPr>
            </w:pPr>
          </w:p>
        </w:tc>
        <w:tc>
          <w:tcPr>
            <w:tcW w:w="321" w:type="pct"/>
            <w:vMerge/>
            <w:tcBorders>
              <w:left w:val="single" w:sz="4" w:space="0" w:color="auto"/>
              <w:bottom w:val="single" w:sz="4" w:space="0" w:color="auto"/>
              <w:right w:val="single" w:sz="4" w:space="0" w:color="auto"/>
            </w:tcBorders>
            <w:vAlign w:val="center"/>
          </w:tcPr>
          <w:p w:rsidR="00384BDD" w:rsidRDefault="00384BDD" w:rsidP="00BA14AC">
            <w:pPr>
              <w:spacing w:after="0"/>
              <w:rPr>
                <w:ins w:id="573" w:author="Zhangpeng" w:date="2020-09-19T17: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574" w:author="Zhangpeng" w:date="2020-09-19T17:22:00Z"/>
                <w:rFonts w:ascii="Arial" w:hAnsi="Arial" w:cs="Arial"/>
                <w:sz w:val="18"/>
                <w:szCs w:val="18"/>
              </w:rPr>
            </w:pPr>
            <w:ins w:id="575" w:author="Zhangpeng" w:date="2020-09-19T17:22: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384BDD" w:rsidRDefault="00384BDD" w:rsidP="00BA14AC">
            <w:pPr>
              <w:keepNext/>
              <w:keepLines/>
              <w:spacing w:after="0"/>
              <w:jc w:val="center"/>
              <w:rPr>
                <w:ins w:id="576" w:author="Zhangpeng" w:date="2020-09-19T17: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77" w:author="Zhangpeng" w:date="2020-09-19T17:22:00Z"/>
                <w:rFonts w:eastAsia="Yu Mincho"/>
              </w:rPr>
            </w:pPr>
            <w:ins w:id="578"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79" w:author="Zhangpeng" w:date="2020-09-19T17:22:00Z"/>
                <w:rFonts w:eastAsia="Yu Mincho"/>
              </w:rPr>
            </w:pPr>
            <w:ins w:id="580"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81" w:author="Zhangpeng" w:date="2020-09-19T17:22:00Z"/>
                <w:rFonts w:eastAsia="Yu Mincho"/>
              </w:rPr>
            </w:pPr>
            <w:ins w:id="582"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414DAE" w:rsidRDefault="00384BDD" w:rsidP="00BA14AC">
            <w:pPr>
              <w:pStyle w:val="TAC"/>
              <w:keepNext w:val="0"/>
              <w:rPr>
                <w:ins w:id="583" w:author="Zhangpeng" w:date="2020-09-19T17:22:00Z"/>
                <w:rFonts w:eastAsia="Yu Mincho"/>
              </w:rPr>
            </w:pPr>
            <w:ins w:id="584" w:author="Zhangpeng" w:date="2020-09-19T17:22: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384BDD" w:rsidRPr="00414DAE" w:rsidRDefault="00384BDD" w:rsidP="00BA14AC">
            <w:pPr>
              <w:pStyle w:val="TAC"/>
              <w:keepNext w:val="0"/>
              <w:rPr>
                <w:ins w:id="585" w:author="Zhangpeng" w:date="2020-09-19T17:22:00Z"/>
                <w:rFonts w:eastAsia="Yu Mincho"/>
              </w:rPr>
            </w:pPr>
            <w:ins w:id="586"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87" w:author="Zhangpeng" w:date="2020-09-19T17:22:00Z"/>
                <w:rFonts w:eastAsia="Yu Mincho"/>
              </w:rPr>
            </w:pPr>
            <w:ins w:id="588" w:author="Zhangpeng" w:date="2020-09-19T17:22: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89" w:author="Zhangpeng" w:date="2020-09-19T17:22:00Z"/>
                <w:rFonts w:eastAsia="Yu Mincho"/>
              </w:rPr>
            </w:pPr>
            <w:ins w:id="590" w:author="Zhangpeng" w:date="2020-09-19T17:22: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91" w:author="Zhangpeng" w:date="2020-09-19T17:2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384BDD" w:rsidRPr="00E04269" w:rsidRDefault="00384BDD" w:rsidP="00BA14AC">
            <w:pPr>
              <w:pStyle w:val="TAC"/>
              <w:keepNext w:val="0"/>
              <w:rPr>
                <w:ins w:id="592" w:author="Zhangpeng" w:date="2020-09-19T17:2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93" w:author="Zhangpeng" w:date="2020-09-19T17:22:00Z"/>
                <w:rFonts w:eastAsia="Yu Mincho"/>
              </w:rPr>
            </w:pPr>
          </w:p>
        </w:tc>
        <w:tc>
          <w:tcPr>
            <w:tcW w:w="256"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594" w:author="Zhangpeng" w:date="2020-09-19T17:2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595" w:author="Zhangpeng" w:date="2020-09-19T17:22:00Z"/>
                <w:rFonts w:eastAsia="Yu Mincho"/>
              </w:rPr>
            </w:pPr>
          </w:p>
        </w:tc>
        <w:tc>
          <w:tcPr>
            <w:tcW w:w="573" w:type="pct"/>
            <w:vMerge/>
            <w:tcBorders>
              <w:left w:val="single" w:sz="4" w:space="0" w:color="auto"/>
              <w:right w:val="single" w:sz="4" w:space="0" w:color="auto"/>
            </w:tcBorders>
            <w:vAlign w:val="center"/>
          </w:tcPr>
          <w:p w:rsidR="00384BDD" w:rsidRDefault="00384BDD" w:rsidP="00BA14AC">
            <w:pPr>
              <w:spacing w:after="0"/>
              <w:rPr>
                <w:ins w:id="596" w:author="Zhangpeng" w:date="2020-09-19T17:22:00Z"/>
                <w:rFonts w:ascii="Arial" w:hAnsi="Arial" w:cs="Arial"/>
                <w:sz w:val="18"/>
                <w:szCs w:val="18"/>
                <w:lang w:val="x-none" w:eastAsia="zh-CN"/>
              </w:rPr>
            </w:pPr>
          </w:p>
        </w:tc>
      </w:tr>
      <w:tr w:rsidR="00384BDD" w:rsidTr="00BA14AC">
        <w:trPr>
          <w:trHeight w:val="44"/>
          <w:jc w:val="center"/>
          <w:ins w:id="597" w:author="Zhangpeng" w:date="2020-09-19T17:22:00Z"/>
        </w:trPr>
        <w:tc>
          <w:tcPr>
            <w:tcW w:w="513" w:type="pct"/>
            <w:vMerge/>
            <w:tcBorders>
              <w:left w:val="single" w:sz="4" w:space="0" w:color="auto"/>
              <w:right w:val="single" w:sz="4" w:space="0" w:color="auto"/>
            </w:tcBorders>
            <w:vAlign w:val="center"/>
          </w:tcPr>
          <w:p w:rsidR="00384BDD" w:rsidRDefault="00384BDD" w:rsidP="00BA14AC">
            <w:pPr>
              <w:spacing w:after="0"/>
              <w:rPr>
                <w:ins w:id="598" w:author="Zhangpeng" w:date="2020-09-19T17:22: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384BDD" w:rsidRDefault="00384BDD" w:rsidP="00BA14AC">
            <w:pPr>
              <w:spacing w:after="0"/>
              <w:rPr>
                <w:ins w:id="599" w:author="Zhangpeng" w:date="2020-09-19T17:22:00Z"/>
                <w:rFonts w:ascii="Arial" w:hAnsi="Arial" w:cs="Arial"/>
                <w:bCs/>
                <w:sz w:val="18"/>
                <w:szCs w:val="18"/>
                <w:lang w:eastAsia="zh-CN"/>
              </w:rPr>
            </w:pPr>
          </w:p>
        </w:tc>
        <w:tc>
          <w:tcPr>
            <w:tcW w:w="321" w:type="pct"/>
            <w:vMerge w:val="restart"/>
            <w:tcBorders>
              <w:top w:val="single" w:sz="4" w:space="0" w:color="auto"/>
              <w:left w:val="single" w:sz="4" w:space="0" w:color="auto"/>
              <w:right w:val="single" w:sz="4" w:space="0" w:color="auto"/>
            </w:tcBorders>
            <w:vAlign w:val="center"/>
          </w:tcPr>
          <w:p w:rsidR="00384BDD" w:rsidRDefault="00384BDD" w:rsidP="00BA14AC">
            <w:pPr>
              <w:keepNext/>
              <w:keepLines/>
              <w:spacing w:after="0"/>
              <w:jc w:val="center"/>
              <w:rPr>
                <w:ins w:id="600" w:author="Zhangpeng" w:date="2020-09-19T17:22:00Z"/>
                <w:rFonts w:ascii="Arial" w:eastAsia="Malgun Gothic" w:hAnsi="Arial" w:cs="Arial"/>
                <w:sz w:val="18"/>
                <w:szCs w:val="18"/>
                <w:lang w:val="fi-FI" w:eastAsia="zh-CN"/>
              </w:rPr>
            </w:pPr>
            <w:ins w:id="601" w:author="Zhangpeng" w:date="2020-09-19T17:22: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602" w:author="Zhangpeng" w:date="2020-09-19T17:22:00Z"/>
                <w:rFonts w:ascii="Arial" w:eastAsia="Malgun Gothic" w:hAnsi="Arial" w:cs="Arial"/>
                <w:sz w:val="18"/>
                <w:szCs w:val="18"/>
                <w:lang w:val="fi-FI"/>
              </w:rPr>
            </w:pPr>
            <w:ins w:id="603" w:author="Zhangpeng" w:date="2020-09-19T17:22: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604" w:author="Zhangpeng" w:date="2020-09-19T17: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05" w:author="Zhangpeng" w:date="2020-09-19T17:22:00Z"/>
                <w:rFonts w:eastAsia="Yu Mincho"/>
              </w:rPr>
            </w:pPr>
            <w:ins w:id="606"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07" w:author="Zhangpeng" w:date="2020-09-19T17:22:00Z"/>
                <w:rFonts w:eastAsia="Yu Mincho"/>
              </w:rPr>
            </w:pPr>
            <w:ins w:id="608"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09" w:author="Zhangpeng" w:date="2020-09-19T17:22:00Z"/>
                <w:rFonts w:eastAsia="Yu Mincho"/>
              </w:rPr>
            </w:pPr>
            <w:ins w:id="610"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11" w:author="Zhangpeng" w:date="2020-09-19T17:22:00Z"/>
                <w:rFonts w:eastAsia="Yu Mincho"/>
              </w:rPr>
            </w:pPr>
            <w:ins w:id="612" w:author="Zhangpeng" w:date="2020-09-19T17: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13" w:author="Zhangpeng" w:date="2020-09-19T17:22:00Z"/>
                <w:rFonts w:eastAsia="Yu Mincho"/>
              </w:rPr>
            </w:pPr>
            <w:ins w:id="614" w:author="Zhangpeng" w:date="2020-09-19T17: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15" w:author="Zhangpeng" w:date="2020-09-19T17:22:00Z"/>
                <w:rFonts w:eastAsia="Yu Mincho"/>
              </w:rPr>
            </w:pPr>
            <w:ins w:id="616"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17" w:author="Zhangpeng" w:date="2020-09-19T17:22:00Z"/>
                <w:rFonts w:eastAsia="Yu Mincho"/>
              </w:rPr>
            </w:pPr>
            <w:ins w:id="618" w:author="Zhangpeng" w:date="2020-09-19T17: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19" w:author="Zhangpeng" w:date="2020-09-19T17:22: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384BDD" w:rsidRPr="00E04269" w:rsidRDefault="00384BDD" w:rsidP="00BA14AC">
            <w:pPr>
              <w:pStyle w:val="TAC"/>
              <w:keepNext w:val="0"/>
              <w:rPr>
                <w:ins w:id="620" w:author="Zhangpeng" w:date="2020-09-19T17:22: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621" w:author="Zhangpeng" w:date="2020-09-19T17:22: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384BDD" w:rsidRPr="00E04269" w:rsidRDefault="00384BDD" w:rsidP="00BA14AC">
            <w:pPr>
              <w:pStyle w:val="TAC"/>
              <w:keepNext w:val="0"/>
              <w:rPr>
                <w:ins w:id="622" w:author="Zhangpeng" w:date="2020-09-19T17:22: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23" w:author="Zhangpeng" w:date="2020-09-19T17:22:00Z"/>
                <w:rFonts w:eastAsia="Yu Mincho"/>
              </w:rPr>
            </w:pPr>
          </w:p>
        </w:tc>
        <w:tc>
          <w:tcPr>
            <w:tcW w:w="573" w:type="pct"/>
            <w:vMerge/>
            <w:tcBorders>
              <w:left w:val="single" w:sz="4" w:space="0" w:color="auto"/>
              <w:right w:val="single" w:sz="4" w:space="0" w:color="auto"/>
            </w:tcBorders>
            <w:vAlign w:val="center"/>
          </w:tcPr>
          <w:p w:rsidR="00384BDD" w:rsidRDefault="00384BDD" w:rsidP="00BA14AC">
            <w:pPr>
              <w:spacing w:after="0"/>
              <w:rPr>
                <w:ins w:id="624" w:author="Zhangpeng" w:date="2020-09-19T17:22:00Z"/>
                <w:rFonts w:ascii="Arial" w:hAnsi="Arial" w:cs="Arial"/>
                <w:sz w:val="18"/>
                <w:szCs w:val="18"/>
                <w:lang w:val="x-none" w:eastAsia="zh-CN"/>
              </w:rPr>
            </w:pPr>
          </w:p>
        </w:tc>
      </w:tr>
      <w:tr w:rsidR="00384BDD" w:rsidTr="00BA14AC">
        <w:trPr>
          <w:trHeight w:val="44"/>
          <w:jc w:val="center"/>
          <w:ins w:id="625" w:author="Zhangpeng" w:date="2020-09-19T17:22:00Z"/>
        </w:trPr>
        <w:tc>
          <w:tcPr>
            <w:tcW w:w="513" w:type="pct"/>
            <w:vMerge/>
            <w:tcBorders>
              <w:left w:val="single" w:sz="4" w:space="0" w:color="auto"/>
              <w:right w:val="single" w:sz="4" w:space="0" w:color="auto"/>
            </w:tcBorders>
            <w:vAlign w:val="center"/>
          </w:tcPr>
          <w:p w:rsidR="00384BDD" w:rsidRDefault="00384BDD" w:rsidP="00BA14AC">
            <w:pPr>
              <w:spacing w:after="0"/>
              <w:rPr>
                <w:ins w:id="626" w:author="Zhangpeng" w:date="2020-09-19T17:22:00Z"/>
                <w:rFonts w:ascii="Arial" w:hAnsi="Arial" w:cs="Arial"/>
                <w:bCs/>
                <w:sz w:val="18"/>
                <w:szCs w:val="18"/>
                <w:lang w:eastAsia="zh-CN"/>
              </w:rPr>
            </w:pPr>
          </w:p>
        </w:tc>
        <w:tc>
          <w:tcPr>
            <w:tcW w:w="642" w:type="pct"/>
            <w:vMerge/>
            <w:tcBorders>
              <w:left w:val="single" w:sz="4" w:space="0" w:color="auto"/>
              <w:right w:val="single" w:sz="4" w:space="0" w:color="auto"/>
            </w:tcBorders>
            <w:vAlign w:val="center"/>
          </w:tcPr>
          <w:p w:rsidR="00384BDD" w:rsidRDefault="00384BDD" w:rsidP="00BA14AC">
            <w:pPr>
              <w:spacing w:after="0"/>
              <w:rPr>
                <w:ins w:id="627" w:author="Zhangpeng" w:date="2020-09-19T17:22:00Z"/>
                <w:rFonts w:ascii="Arial" w:hAnsi="Arial" w:cs="Arial"/>
                <w:bCs/>
                <w:sz w:val="18"/>
                <w:szCs w:val="18"/>
                <w:lang w:eastAsia="zh-CN"/>
              </w:rPr>
            </w:pPr>
          </w:p>
        </w:tc>
        <w:tc>
          <w:tcPr>
            <w:tcW w:w="321" w:type="pct"/>
            <w:vMerge/>
            <w:tcBorders>
              <w:left w:val="single" w:sz="4" w:space="0" w:color="auto"/>
              <w:right w:val="single" w:sz="4" w:space="0" w:color="auto"/>
            </w:tcBorders>
            <w:vAlign w:val="center"/>
          </w:tcPr>
          <w:p w:rsidR="00384BDD" w:rsidRDefault="00384BDD" w:rsidP="00BA14AC">
            <w:pPr>
              <w:spacing w:after="0"/>
              <w:rPr>
                <w:ins w:id="628" w:author="Zhangpeng" w:date="2020-09-19T17: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629" w:author="Zhangpeng" w:date="2020-09-19T17:22:00Z"/>
                <w:rFonts w:ascii="Arial" w:hAnsi="Arial" w:cs="Arial"/>
                <w:sz w:val="18"/>
                <w:szCs w:val="18"/>
              </w:rPr>
            </w:pPr>
            <w:ins w:id="630" w:author="Zhangpeng" w:date="2020-09-19T17:22: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631" w:author="Zhangpeng" w:date="2020-09-19T17: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tcPr>
          <w:p w:rsidR="00384BDD" w:rsidRPr="001C0CC4" w:rsidRDefault="00384BDD" w:rsidP="00BA14AC">
            <w:pPr>
              <w:pStyle w:val="TAC"/>
              <w:keepNext w:val="0"/>
              <w:rPr>
                <w:ins w:id="632" w:author="Zhangpeng" w:date="2020-09-19T17:22:00Z"/>
                <w:rFonts w:eastAsia="Yu Mincho"/>
              </w:rPr>
            </w:pPr>
            <w:ins w:id="633"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34" w:author="Zhangpeng" w:date="2020-09-19T17:22:00Z"/>
                <w:rFonts w:eastAsia="Yu Mincho"/>
              </w:rPr>
            </w:pPr>
            <w:ins w:id="635"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36" w:author="Zhangpeng" w:date="2020-09-19T17:22:00Z"/>
                <w:rFonts w:eastAsia="Yu Mincho"/>
              </w:rPr>
            </w:pPr>
            <w:ins w:id="637"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414DAE" w:rsidRDefault="00384BDD" w:rsidP="00BA14AC">
            <w:pPr>
              <w:pStyle w:val="TAC"/>
              <w:keepNext w:val="0"/>
              <w:rPr>
                <w:ins w:id="638" w:author="Zhangpeng" w:date="2020-09-19T17:22:00Z"/>
                <w:rFonts w:eastAsia="Yu Mincho"/>
              </w:rPr>
            </w:pPr>
            <w:ins w:id="639" w:author="Zhangpeng" w:date="2020-09-19T17: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414DAE" w:rsidRDefault="00384BDD" w:rsidP="00BA14AC">
            <w:pPr>
              <w:pStyle w:val="TAC"/>
              <w:keepNext w:val="0"/>
              <w:rPr>
                <w:ins w:id="640" w:author="Zhangpeng" w:date="2020-09-19T17:22:00Z"/>
                <w:rFonts w:eastAsia="Yu Mincho"/>
              </w:rPr>
            </w:pPr>
            <w:ins w:id="641" w:author="Zhangpeng" w:date="2020-09-19T17: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42" w:author="Zhangpeng" w:date="2020-09-19T17:22:00Z"/>
                <w:rFonts w:eastAsia="Yu Mincho"/>
              </w:rPr>
            </w:pPr>
            <w:ins w:id="643"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44" w:author="Zhangpeng" w:date="2020-09-19T17:22:00Z"/>
                <w:rFonts w:eastAsia="Yu Mincho"/>
              </w:rPr>
            </w:pPr>
            <w:ins w:id="645" w:author="Zhangpeng" w:date="2020-09-19T17: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46" w:author="Zhangpeng" w:date="2020-09-19T17:22:00Z"/>
                <w:rFonts w:eastAsia="Yu Mincho"/>
              </w:rPr>
            </w:pPr>
            <w:ins w:id="647"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648" w:author="Zhangpeng" w:date="2020-09-19T17:22:00Z"/>
                <w:rFonts w:eastAsia="Yu Mincho"/>
              </w:rPr>
            </w:pPr>
            <w:ins w:id="649" w:author="Zhangpeng" w:date="2020-09-19T17:2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50" w:author="Zhangpeng" w:date="2020-09-19T17:22:00Z"/>
                <w:rFonts w:eastAsia="Yu Mincho"/>
              </w:rPr>
            </w:pPr>
            <w:ins w:id="651" w:author="Zhangpeng" w:date="2020-09-19T17:2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652" w:author="Zhangpeng" w:date="2020-09-19T17:22:00Z"/>
                <w:rFonts w:eastAsia="Yu Mincho"/>
              </w:rPr>
            </w:pPr>
            <w:ins w:id="653" w:author="Zhangpeng" w:date="2020-09-19T17:2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54" w:author="Zhangpeng" w:date="2020-09-19T17:22:00Z"/>
                <w:rFonts w:eastAsia="Yu Mincho"/>
              </w:rPr>
            </w:pPr>
            <w:ins w:id="655" w:author="Zhangpeng" w:date="2020-09-19T17:22:00Z">
              <w:r w:rsidRPr="001C0CC4">
                <w:rPr>
                  <w:rFonts w:eastAsia="Yu Mincho"/>
                </w:rPr>
                <w:t>Yes</w:t>
              </w:r>
            </w:ins>
          </w:p>
        </w:tc>
        <w:tc>
          <w:tcPr>
            <w:tcW w:w="573" w:type="pct"/>
            <w:vMerge/>
            <w:tcBorders>
              <w:left w:val="single" w:sz="4" w:space="0" w:color="auto"/>
              <w:right w:val="single" w:sz="4" w:space="0" w:color="auto"/>
            </w:tcBorders>
            <w:vAlign w:val="center"/>
          </w:tcPr>
          <w:p w:rsidR="00384BDD" w:rsidRDefault="00384BDD" w:rsidP="00BA14AC">
            <w:pPr>
              <w:spacing w:after="0"/>
              <w:rPr>
                <w:ins w:id="656" w:author="Zhangpeng" w:date="2020-09-19T17:22:00Z"/>
                <w:rFonts w:ascii="Arial" w:hAnsi="Arial" w:cs="Arial"/>
                <w:sz w:val="18"/>
                <w:szCs w:val="18"/>
                <w:lang w:val="x-none" w:eastAsia="zh-CN"/>
              </w:rPr>
            </w:pPr>
          </w:p>
        </w:tc>
      </w:tr>
      <w:tr w:rsidR="00384BDD" w:rsidTr="00BA14AC">
        <w:trPr>
          <w:trHeight w:val="44"/>
          <w:jc w:val="center"/>
          <w:ins w:id="657" w:author="Zhangpeng" w:date="2020-09-19T17:22:00Z"/>
        </w:trPr>
        <w:tc>
          <w:tcPr>
            <w:tcW w:w="513" w:type="pct"/>
            <w:vMerge/>
            <w:tcBorders>
              <w:left w:val="single" w:sz="4" w:space="0" w:color="auto"/>
              <w:bottom w:val="single" w:sz="4" w:space="0" w:color="auto"/>
              <w:right w:val="single" w:sz="4" w:space="0" w:color="auto"/>
            </w:tcBorders>
            <w:vAlign w:val="center"/>
          </w:tcPr>
          <w:p w:rsidR="00384BDD" w:rsidRDefault="00384BDD" w:rsidP="00BA14AC">
            <w:pPr>
              <w:spacing w:after="0"/>
              <w:rPr>
                <w:ins w:id="658" w:author="Zhangpeng" w:date="2020-09-19T17:22:00Z"/>
                <w:rFonts w:ascii="Arial" w:hAnsi="Arial" w:cs="Arial"/>
                <w:bCs/>
                <w:sz w:val="18"/>
                <w:szCs w:val="18"/>
                <w:lang w:eastAsia="zh-CN"/>
              </w:rPr>
            </w:pPr>
          </w:p>
        </w:tc>
        <w:tc>
          <w:tcPr>
            <w:tcW w:w="642" w:type="pct"/>
            <w:vMerge/>
            <w:tcBorders>
              <w:left w:val="single" w:sz="4" w:space="0" w:color="auto"/>
              <w:bottom w:val="single" w:sz="4" w:space="0" w:color="auto"/>
              <w:right w:val="single" w:sz="4" w:space="0" w:color="auto"/>
            </w:tcBorders>
            <w:vAlign w:val="center"/>
          </w:tcPr>
          <w:p w:rsidR="00384BDD" w:rsidRDefault="00384BDD" w:rsidP="00BA14AC">
            <w:pPr>
              <w:spacing w:after="0"/>
              <w:rPr>
                <w:ins w:id="659" w:author="Zhangpeng" w:date="2020-09-19T17:22:00Z"/>
                <w:rFonts w:ascii="Arial" w:hAnsi="Arial" w:cs="Arial"/>
                <w:bCs/>
                <w:sz w:val="18"/>
                <w:szCs w:val="18"/>
                <w:lang w:eastAsia="zh-CN"/>
              </w:rPr>
            </w:pPr>
          </w:p>
        </w:tc>
        <w:tc>
          <w:tcPr>
            <w:tcW w:w="321" w:type="pct"/>
            <w:vMerge/>
            <w:tcBorders>
              <w:left w:val="single" w:sz="4" w:space="0" w:color="auto"/>
              <w:bottom w:val="single" w:sz="4" w:space="0" w:color="auto"/>
              <w:right w:val="single" w:sz="4" w:space="0" w:color="auto"/>
            </w:tcBorders>
            <w:vAlign w:val="center"/>
          </w:tcPr>
          <w:p w:rsidR="00384BDD" w:rsidRDefault="00384BDD" w:rsidP="00BA14AC">
            <w:pPr>
              <w:spacing w:after="0"/>
              <w:rPr>
                <w:ins w:id="660" w:author="Zhangpeng" w:date="2020-09-19T17:22: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661" w:author="Zhangpeng" w:date="2020-09-19T17:22:00Z"/>
                <w:rFonts w:ascii="Arial" w:hAnsi="Arial" w:cs="Arial"/>
                <w:sz w:val="18"/>
                <w:szCs w:val="18"/>
              </w:rPr>
            </w:pPr>
            <w:ins w:id="662" w:author="Zhangpeng" w:date="2020-09-19T17:22: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663" w:author="Zhangpeng" w:date="2020-09-19T17:22: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64" w:author="Zhangpeng" w:date="2020-09-19T17:22:00Z"/>
                <w:rFonts w:eastAsia="Yu Mincho"/>
              </w:rPr>
            </w:pPr>
            <w:ins w:id="665"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66" w:author="Zhangpeng" w:date="2020-09-19T17:22:00Z"/>
                <w:rFonts w:eastAsia="Yu Mincho"/>
              </w:rPr>
            </w:pPr>
            <w:ins w:id="667" w:author="Zhangpeng" w:date="2020-09-19T17:22: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68" w:author="Zhangpeng" w:date="2020-09-19T17:22:00Z"/>
                <w:rFonts w:eastAsia="Yu Mincho"/>
              </w:rPr>
            </w:pPr>
            <w:ins w:id="669"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414DAE" w:rsidRDefault="00384BDD" w:rsidP="00BA14AC">
            <w:pPr>
              <w:pStyle w:val="TAC"/>
              <w:keepNext w:val="0"/>
              <w:rPr>
                <w:ins w:id="670" w:author="Zhangpeng" w:date="2020-09-19T17:22:00Z"/>
                <w:rFonts w:eastAsia="Yu Mincho"/>
              </w:rPr>
            </w:pPr>
            <w:ins w:id="671" w:author="Zhangpeng" w:date="2020-09-19T17:22: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414DAE" w:rsidRDefault="00384BDD" w:rsidP="00BA14AC">
            <w:pPr>
              <w:pStyle w:val="TAC"/>
              <w:keepNext w:val="0"/>
              <w:rPr>
                <w:ins w:id="672" w:author="Zhangpeng" w:date="2020-09-19T17:22:00Z"/>
                <w:rFonts w:eastAsia="Yu Mincho"/>
              </w:rPr>
            </w:pPr>
            <w:ins w:id="673" w:author="Zhangpeng" w:date="2020-09-19T17:22: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74" w:author="Zhangpeng" w:date="2020-09-19T17:22:00Z"/>
                <w:rFonts w:eastAsia="Yu Mincho"/>
              </w:rPr>
            </w:pPr>
            <w:ins w:id="675"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76" w:author="Zhangpeng" w:date="2020-09-19T17:22:00Z"/>
                <w:rFonts w:eastAsia="Yu Mincho"/>
              </w:rPr>
            </w:pPr>
            <w:ins w:id="677" w:author="Zhangpeng" w:date="2020-09-19T17:22: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78" w:author="Zhangpeng" w:date="2020-09-19T17:22:00Z"/>
                <w:rFonts w:eastAsia="Yu Mincho"/>
              </w:rPr>
            </w:pPr>
            <w:ins w:id="679" w:author="Zhangpeng" w:date="2020-09-19T17:22: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680" w:author="Zhangpeng" w:date="2020-09-19T17:22:00Z"/>
                <w:rFonts w:eastAsia="Yu Mincho"/>
              </w:rPr>
            </w:pPr>
            <w:ins w:id="681" w:author="Zhangpeng" w:date="2020-09-19T17:22: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82" w:author="Zhangpeng" w:date="2020-09-19T17:22:00Z"/>
                <w:rFonts w:eastAsia="Yu Mincho"/>
              </w:rPr>
            </w:pPr>
            <w:ins w:id="683" w:author="Zhangpeng" w:date="2020-09-19T17:22: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384BDD" w:rsidRPr="00E04269" w:rsidRDefault="00384BDD" w:rsidP="00BA14AC">
            <w:pPr>
              <w:pStyle w:val="TAC"/>
              <w:keepNext w:val="0"/>
              <w:rPr>
                <w:ins w:id="684" w:author="Zhangpeng" w:date="2020-09-19T17:22:00Z"/>
                <w:rFonts w:eastAsia="Yu Mincho"/>
              </w:rPr>
            </w:pPr>
            <w:ins w:id="685" w:author="Zhangpeng" w:date="2020-09-19T17:22: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384BDD" w:rsidRPr="001C0CC4" w:rsidRDefault="00384BDD" w:rsidP="00BA14AC">
            <w:pPr>
              <w:pStyle w:val="TAC"/>
              <w:keepNext w:val="0"/>
              <w:rPr>
                <w:ins w:id="686" w:author="Zhangpeng" w:date="2020-09-19T17:22:00Z"/>
                <w:rFonts w:eastAsia="Yu Mincho"/>
              </w:rPr>
            </w:pPr>
            <w:ins w:id="687" w:author="Zhangpeng" w:date="2020-09-19T17:22:00Z">
              <w:r w:rsidRPr="001C0CC4">
                <w:rPr>
                  <w:rFonts w:eastAsia="Yu Mincho"/>
                </w:rPr>
                <w:t>Yes</w:t>
              </w:r>
            </w:ins>
          </w:p>
        </w:tc>
        <w:tc>
          <w:tcPr>
            <w:tcW w:w="573" w:type="pct"/>
            <w:vMerge/>
            <w:tcBorders>
              <w:left w:val="single" w:sz="4" w:space="0" w:color="auto"/>
              <w:bottom w:val="single" w:sz="4" w:space="0" w:color="auto"/>
              <w:right w:val="single" w:sz="4" w:space="0" w:color="auto"/>
            </w:tcBorders>
            <w:vAlign w:val="center"/>
          </w:tcPr>
          <w:p w:rsidR="00384BDD" w:rsidRDefault="00384BDD" w:rsidP="00BA14AC">
            <w:pPr>
              <w:spacing w:after="0"/>
              <w:rPr>
                <w:ins w:id="688" w:author="Zhangpeng" w:date="2020-09-19T17:22:00Z"/>
                <w:rFonts w:ascii="Arial" w:hAnsi="Arial" w:cs="Arial"/>
                <w:sz w:val="18"/>
                <w:szCs w:val="18"/>
                <w:lang w:val="x-none" w:eastAsia="zh-CN"/>
              </w:rPr>
            </w:pPr>
          </w:p>
        </w:tc>
      </w:tr>
    </w:tbl>
    <w:p w:rsidR="00384BDD" w:rsidRDefault="00384BDD" w:rsidP="00384BDD">
      <w:pPr>
        <w:keepNext/>
        <w:keepLines/>
        <w:spacing w:before="120"/>
        <w:ind w:left="1134" w:hanging="1134"/>
        <w:outlineLvl w:val="2"/>
        <w:rPr>
          <w:ins w:id="689" w:author="Zhangpeng" w:date="2020-09-19T17:22:00Z"/>
          <w:rFonts w:ascii="Arial" w:hAnsi="Arial"/>
          <w:sz w:val="28"/>
          <w:lang w:val="sv-SE" w:eastAsia="zh-CN"/>
        </w:rPr>
      </w:pPr>
      <w:ins w:id="690" w:author="Zhangpeng" w:date="2020-09-19T17:22:00Z">
        <w:r>
          <w:rPr>
            <w:rFonts w:ascii="Arial" w:hAnsi="Arial"/>
            <w:sz w:val="28"/>
            <w:lang w:val="sv-SE" w:eastAsia="zh-CN"/>
          </w:rPr>
          <w:t>8.x.3</w:t>
        </w:r>
        <w:r>
          <w:rPr>
            <w:rFonts w:ascii="Arial" w:hAnsi="Arial"/>
            <w:sz w:val="28"/>
            <w:lang w:val="sv-SE" w:eastAsia="zh-CN"/>
          </w:rPr>
          <w:tab/>
          <w:t>Co-existence studies</w:t>
        </w:r>
      </w:ins>
    </w:p>
    <w:p w:rsidR="00384BDD" w:rsidRDefault="00384BDD" w:rsidP="00384BDD">
      <w:pPr>
        <w:rPr>
          <w:ins w:id="691" w:author="Zhangpeng" w:date="2020-09-19T17:22:00Z"/>
          <w:lang w:eastAsia="zh-CN"/>
        </w:rPr>
      </w:pPr>
      <w:ins w:id="692" w:author="Zhangpeng" w:date="2020-09-19T17:22:00Z">
        <w:r>
          <w:rPr>
            <w:lang w:eastAsia="ja-JP"/>
          </w:rPr>
          <w:t>Co-existence studies of DC_3-7-20_n1-n78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384BDD" w:rsidRDefault="00384BDD" w:rsidP="00384BDD">
      <w:pPr>
        <w:keepNext/>
        <w:keepLines/>
        <w:spacing w:before="120"/>
        <w:ind w:left="1134" w:hanging="1134"/>
        <w:outlineLvl w:val="2"/>
        <w:rPr>
          <w:ins w:id="693" w:author="Zhangpeng" w:date="2020-09-19T17:22:00Z"/>
          <w:rFonts w:ascii="Arial" w:hAnsi="Arial"/>
          <w:sz w:val="28"/>
          <w:lang w:val="sv-SE" w:eastAsia="zh-CN"/>
        </w:rPr>
      </w:pPr>
      <w:ins w:id="694" w:author="Zhangpeng" w:date="2020-09-19T17:22:00Z">
        <w:r>
          <w:rPr>
            <w:rFonts w:ascii="Arial" w:hAnsi="Arial"/>
            <w:sz w:val="28"/>
            <w:lang w:val="sv-SE" w:eastAsia="zh-CN"/>
          </w:rPr>
          <w:t>8.x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384BDD" w:rsidRDefault="00384BDD" w:rsidP="00384BDD">
      <w:pPr>
        <w:rPr>
          <w:ins w:id="695" w:author="Zhangpeng" w:date="2020-09-19T17:22:00Z"/>
        </w:rPr>
      </w:pPr>
      <w:ins w:id="696" w:author="Zhangpeng" w:date="2020-09-19T17:22: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bookmarkStart w:id="697" w:name="OLE_LINK1"/>
        <w:bookmarkStart w:id="698" w:name="OLE_LINK2"/>
        <w:r>
          <w:t>DC_3-7-20_n1-n78</w:t>
        </w:r>
        <w:bookmarkEnd w:id="697"/>
        <w:bookmarkEnd w:id="698"/>
        <w:r>
          <w:rPr>
            <w:lang w:eastAsia="ja-JP"/>
          </w:rPr>
          <w:t xml:space="preserve"> </w:t>
        </w:r>
        <w:r>
          <w:rPr>
            <w:lang w:eastAsia="zh-CN"/>
          </w:rPr>
          <w:t>are</w:t>
        </w:r>
        <w:r>
          <w:t xml:space="preserve"> given in the tables below</w:t>
        </w:r>
        <w:r>
          <w:rPr>
            <w:lang w:eastAsia="zh-CN"/>
          </w:rPr>
          <w:t xml:space="preserve"> reusing the values for </w:t>
        </w:r>
        <w:r w:rsidRPr="00D65847">
          <w:rPr>
            <w:lang w:eastAsia="zh-CN"/>
          </w:rPr>
          <w:t>DC_1-3-7-20_n78</w:t>
        </w:r>
        <w:r>
          <w:t>.</w:t>
        </w:r>
      </w:ins>
    </w:p>
    <w:p w:rsidR="00384BDD" w:rsidRDefault="00384BDD" w:rsidP="00384BDD">
      <w:pPr>
        <w:keepNext/>
        <w:keepLines/>
        <w:spacing w:before="60"/>
        <w:jc w:val="center"/>
        <w:rPr>
          <w:ins w:id="699" w:author="Zhangpeng" w:date="2020-09-19T17:22:00Z"/>
          <w:rFonts w:ascii="Arial" w:hAnsi="Arial"/>
          <w:b/>
        </w:rPr>
      </w:pPr>
      <w:ins w:id="700" w:author="Zhangpeng" w:date="2020-09-19T17:22: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84BDD" w:rsidTr="00BA14AC">
        <w:trPr>
          <w:jc w:val="center"/>
          <w:ins w:id="701" w:author="Zhangpeng" w:date="2020-09-19T17:22:00Z"/>
        </w:trPr>
        <w:tc>
          <w:tcPr>
            <w:tcW w:w="1535"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02" w:author="Zhangpeng" w:date="2020-09-19T17:22:00Z"/>
                <w:rFonts w:ascii="Arial" w:hAnsi="Arial"/>
                <w:b/>
                <w:sz w:val="18"/>
              </w:rPr>
            </w:pPr>
            <w:ins w:id="703" w:author="Zhangpeng" w:date="2020-09-19T17:22: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04" w:author="Zhangpeng" w:date="2020-09-19T17:22:00Z"/>
                <w:rFonts w:ascii="Arial" w:hAnsi="Arial"/>
                <w:b/>
                <w:sz w:val="18"/>
              </w:rPr>
            </w:pPr>
            <w:ins w:id="705" w:author="Zhangpeng" w:date="2020-09-19T17:22: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06" w:author="Zhangpeng" w:date="2020-09-19T17:22:00Z"/>
                <w:rFonts w:ascii="Arial" w:hAnsi="Arial"/>
                <w:b/>
                <w:sz w:val="18"/>
              </w:rPr>
            </w:pPr>
            <w:proofErr w:type="spellStart"/>
            <w:ins w:id="707" w:author="Zhangpeng" w:date="2020-09-19T17:22: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384BDD" w:rsidTr="00BA14AC">
        <w:trPr>
          <w:jc w:val="center"/>
          <w:ins w:id="708" w:author="Zhangpeng" w:date="2020-09-19T17: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09" w:author="Zhangpeng" w:date="2020-09-19T17:22:00Z"/>
                <w:rFonts w:ascii="Arial" w:eastAsia="等线" w:hAnsi="Arial" w:cs="Arial"/>
                <w:bCs/>
                <w:sz w:val="18"/>
                <w:szCs w:val="18"/>
                <w:lang w:eastAsia="zh-CN"/>
              </w:rPr>
            </w:pPr>
            <w:ins w:id="710" w:author="Zhangpeng" w:date="2020-09-19T17:22:00Z">
              <w:r w:rsidRPr="00D65847">
                <w:t>DC_3-7-20_n1-n78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11" w:author="Zhangpeng" w:date="2020-09-19T17:22:00Z"/>
                <w:rFonts w:ascii="Arial" w:eastAsia="等线" w:hAnsi="Arial" w:cs="Arial"/>
                <w:bCs/>
                <w:sz w:val="18"/>
                <w:szCs w:val="18"/>
                <w:lang w:eastAsia="zh-CN"/>
              </w:rPr>
            </w:pPr>
            <w:ins w:id="712" w:author="Zhangpeng" w:date="2020-09-19T17:22: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Pr="00E062F1" w:rsidRDefault="00384BDD" w:rsidP="00BA14AC">
            <w:pPr>
              <w:pStyle w:val="TAC"/>
              <w:keepNext w:val="0"/>
              <w:rPr>
                <w:ins w:id="713" w:author="Zhangpeng" w:date="2020-09-19T17:22:00Z"/>
              </w:rPr>
            </w:pPr>
            <w:ins w:id="714" w:author="Zhangpeng" w:date="2020-09-19T17:22:00Z">
              <w:r w:rsidRPr="00E062F1">
                <w:rPr>
                  <w:rFonts w:eastAsia="MS Mincho"/>
                  <w:lang w:eastAsia="ja-JP"/>
                </w:rPr>
                <w:t>0.6</w:t>
              </w:r>
            </w:ins>
          </w:p>
        </w:tc>
      </w:tr>
      <w:tr w:rsidR="00384BDD" w:rsidTr="00BA14AC">
        <w:trPr>
          <w:jc w:val="center"/>
          <w:ins w:id="715" w:author="Zhangpeng" w:date="2020-09-19T17:22:00Z"/>
        </w:trPr>
        <w:tc>
          <w:tcPr>
            <w:tcW w:w="1535" w:type="dxa"/>
            <w:vMerge/>
            <w:tcBorders>
              <w:top w:val="single" w:sz="4" w:space="0" w:color="auto"/>
              <w:left w:val="single" w:sz="4" w:space="0" w:color="auto"/>
              <w:bottom w:val="single" w:sz="4" w:space="0" w:color="auto"/>
              <w:right w:val="single" w:sz="4" w:space="0" w:color="auto"/>
            </w:tcBorders>
            <w:vAlign w:val="center"/>
          </w:tcPr>
          <w:p w:rsidR="00384BDD" w:rsidRPr="00D65847" w:rsidRDefault="00384BDD" w:rsidP="00BA14AC">
            <w:pPr>
              <w:keepNext/>
              <w:keepLines/>
              <w:spacing w:after="0"/>
              <w:jc w:val="center"/>
              <w:rPr>
                <w:ins w:id="716" w:author="Zhangpeng" w:date="2020-09-19T17:22:00Z"/>
              </w:rPr>
            </w:pPr>
          </w:p>
        </w:tc>
        <w:tc>
          <w:tcPr>
            <w:tcW w:w="2049" w:type="dxa"/>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717" w:author="Zhangpeng" w:date="2020-09-19T17:22:00Z"/>
                <w:rFonts w:ascii="Arial" w:eastAsia="等线" w:hAnsi="Arial" w:cs="Arial"/>
                <w:bCs/>
                <w:sz w:val="18"/>
                <w:szCs w:val="18"/>
                <w:lang w:eastAsia="zh-CN"/>
              </w:rPr>
            </w:pPr>
            <w:ins w:id="718" w:author="Zhangpeng" w:date="2020-09-19T17:22: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384BDD" w:rsidRPr="00D65847" w:rsidRDefault="00384BDD" w:rsidP="00BA14AC">
            <w:pPr>
              <w:pStyle w:val="TAC"/>
              <w:keepNext w:val="0"/>
              <w:rPr>
                <w:ins w:id="719" w:author="Zhangpeng" w:date="2020-09-19T17:22:00Z"/>
                <w:rFonts w:eastAsiaTheme="minorEastAsia"/>
                <w:lang w:eastAsia="zh-CN"/>
              </w:rPr>
            </w:pPr>
            <w:ins w:id="720" w:author="Zhangpeng" w:date="2020-09-19T17:22:00Z">
              <w:r>
                <w:rPr>
                  <w:rFonts w:eastAsiaTheme="minorEastAsia" w:hint="eastAsia"/>
                  <w:lang w:eastAsia="zh-CN"/>
                </w:rPr>
                <w:t>0</w:t>
              </w:r>
              <w:r>
                <w:rPr>
                  <w:rFonts w:eastAsiaTheme="minorEastAsia"/>
                  <w:lang w:eastAsia="zh-CN"/>
                </w:rPr>
                <w:t>.6</w:t>
              </w:r>
            </w:ins>
          </w:p>
        </w:tc>
      </w:tr>
      <w:tr w:rsidR="00384BDD" w:rsidTr="00BA14AC">
        <w:trPr>
          <w:jc w:val="center"/>
          <w:ins w:id="721" w:author="Zhangpeng" w:date="2020-09-19T17: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722" w:author="Zhangpeng" w:date="2020-09-19T17:2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23" w:author="Zhangpeng" w:date="2020-09-19T17:22:00Z"/>
                <w:rFonts w:ascii="Arial" w:eastAsia="等线" w:hAnsi="Arial" w:cs="Arial"/>
                <w:bCs/>
                <w:sz w:val="18"/>
                <w:szCs w:val="18"/>
                <w:lang w:eastAsia="zh-CN"/>
              </w:rPr>
            </w:pPr>
            <w:ins w:id="724" w:author="Zhangpeng" w:date="2020-09-19T17:22: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Pr="00E062F1" w:rsidRDefault="00384BDD" w:rsidP="00BA14AC">
            <w:pPr>
              <w:pStyle w:val="TAC"/>
              <w:keepNext w:val="0"/>
              <w:rPr>
                <w:ins w:id="725" w:author="Zhangpeng" w:date="2020-09-19T17:22:00Z"/>
              </w:rPr>
            </w:pPr>
            <w:ins w:id="726" w:author="Zhangpeng" w:date="2020-09-19T17:22:00Z">
              <w:r w:rsidRPr="00E062F1">
                <w:rPr>
                  <w:rFonts w:eastAsia="MS Mincho"/>
                  <w:lang w:eastAsia="ja-JP"/>
                </w:rPr>
                <w:t>0.</w:t>
              </w:r>
              <w:r>
                <w:rPr>
                  <w:rFonts w:eastAsia="MS Mincho"/>
                  <w:lang w:eastAsia="ja-JP"/>
                </w:rPr>
                <w:t>7</w:t>
              </w:r>
            </w:ins>
          </w:p>
        </w:tc>
      </w:tr>
      <w:tr w:rsidR="00384BDD" w:rsidTr="00BA14AC">
        <w:trPr>
          <w:jc w:val="center"/>
          <w:ins w:id="727" w:author="Zhangpeng" w:date="2020-09-19T17: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728" w:author="Zhangpeng" w:date="2020-09-19T17:2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29" w:author="Zhangpeng" w:date="2020-09-19T17:22:00Z"/>
                <w:rFonts w:ascii="Arial" w:eastAsia="等线" w:hAnsi="Arial" w:cs="Arial"/>
                <w:bCs/>
                <w:sz w:val="18"/>
                <w:szCs w:val="18"/>
                <w:lang w:eastAsia="zh-CN"/>
              </w:rPr>
            </w:pPr>
            <w:ins w:id="730" w:author="Zhangpeng" w:date="2020-09-19T17:22:00Z">
              <w:r>
                <w:rPr>
                  <w:rFonts w:ascii="Arial" w:hAnsi="Arial" w:cs="Arial"/>
                  <w:bCs/>
                  <w:sz w:val="18"/>
                  <w:szCs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Pr="00E062F1" w:rsidRDefault="00384BDD" w:rsidP="00BA14AC">
            <w:pPr>
              <w:pStyle w:val="TAC"/>
              <w:keepNext w:val="0"/>
              <w:rPr>
                <w:ins w:id="731" w:author="Zhangpeng" w:date="2020-09-19T17:22:00Z"/>
              </w:rPr>
            </w:pPr>
            <w:ins w:id="732" w:author="Zhangpeng" w:date="2020-09-19T17:22:00Z">
              <w:r w:rsidRPr="00E062F1">
                <w:rPr>
                  <w:rFonts w:eastAsia="MS Mincho"/>
                  <w:lang w:eastAsia="ja-JP"/>
                </w:rPr>
                <w:t>0.6</w:t>
              </w:r>
            </w:ins>
          </w:p>
        </w:tc>
      </w:tr>
      <w:tr w:rsidR="00384BDD" w:rsidTr="00BA14AC">
        <w:trPr>
          <w:jc w:val="center"/>
          <w:ins w:id="733" w:author="Zhangpeng" w:date="2020-09-19T17: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734" w:author="Zhangpeng" w:date="2020-09-19T17:22: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35" w:author="Zhangpeng" w:date="2020-09-19T17:22:00Z"/>
                <w:rFonts w:ascii="Arial" w:eastAsia="等线" w:hAnsi="Arial" w:cs="Arial"/>
                <w:bCs/>
                <w:sz w:val="18"/>
                <w:szCs w:val="18"/>
                <w:lang w:eastAsia="zh-CN"/>
              </w:rPr>
            </w:pPr>
            <w:ins w:id="736" w:author="Zhangpeng" w:date="2020-09-19T17:22: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Pr="00D65847" w:rsidRDefault="00384BDD" w:rsidP="00BA14AC">
            <w:pPr>
              <w:pStyle w:val="TAC"/>
              <w:keepNext w:val="0"/>
              <w:rPr>
                <w:ins w:id="737" w:author="Zhangpeng" w:date="2020-09-19T17:22:00Z"/>
                <w:rFonts w:eastAsiaTheme="minorEastAsia"/>
                <w:lang w:eastAsia="zh-CN"/>
              </w:rPr>
            </w:pPr>
            <w:ins w:id="738" w:author="Zhangpeng" w:date="2020-09-19T17:22:00Z">
              <w:r>
                <w:rPr>
                  <w:rFonts w:eastAsiaTheme="minorEastAsia" w:hint="eastAsia"/>
                  <w:lang w:eastAsia="zh-CN"/>
                </w:rPr>
                <w:t>0</w:t>
              </w:r>
              <w:r>
                <w:rPr>
                  <w:rFonts w:eastAsiaTheme="minorEastAsia"/>
                  <w:lang w:eastAsia="zh-CN"/>
                </w:rPr>
                <w:t>.8</w:t>
              </w:r>
            </w:ins>
          </w:p>
        </w:tc>
      </w:tr>
      <w:tr w:rsidR="00384BDD" w:rsidTr="00BA14AC">
        <w:trPr>
          <w:jc w:val="center"/>
          <w:ins w:id="739" w:author="Zhangpeng" w:date="2020-09-19T17:22: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rPr>
                <w:ins w:id="740" w:author="Zhangpeng" w:date="2020-09-19T17:22:00Z"/>
                <w:rFonts w:eastAsia="宋体" w:cs="Arial"/>
                <w:lang w:eastAsia="zh-CN"/>
              </w:rPr>
            </w:pPr>
          </w:p>
        </w:tc>
      </w:tr>
    </w:tbl>
    <w:p w:rsidR="00384BDD" w:rsidRDefault="00384BDD" w:rsidP="00384BDD">
      <w:pPr>
        <w:rPr>
          <w:ins w:id="741" w:author="Zhangpeng" w:date="2020-09-19T17:22:00Z"/>
        </w:rPr>
      </w:pPr>
    </w:p>
    <w:p w:rsidR="00384BDD" w:rsidRDefault="00384BDD" w:rsidP="00384BDD">
      <w:pPr>
        <w:keepNext/>
        <w:keepLines/>
        <w:spacing w:before="60"/>
        <w:jc w:val="center"/>
        <w:rPr>
          <w:ins w:id="742" w:author="Zhangpeng" w:date="2020-09-19T17:22:00Z"/>
          <w:rFonts w:ascii="Arial" w:hAnsi="Arial"/>
          <w:b/>
        </w:rPr>
      </w:pPr>
      <w:ins w:id="743" w:author="Zhangpeng" w:date="2020-09-19T17:22:00Z">
        <w:r>
          <w:rPr>
            <w:rFonts w:ascii="Arial" w:hAnsi="Arial"/>
            <w:b/>
          </w:rPr>
          <w:lastRenderedPageBreak/>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84BDD" w:rsidTr="00BA14AC">
        <w:trPr>
          <w:tblHeader/>
          <w:jc w:val="center"/>
          <w:ins w:id="744" w:author="Zhangpeng" w:date="2020-09-19T17:22:00Z"/>
        </w:trPr>
        <w:tc>
          <w:tcPr>
            <w:tcW w:w="1535"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45" w:author="Zhangpeng" w:date="2020-09-19T17:22:00Z"/>
                <w:rFonts w:ascii="Arial" w:hAnsi="Arial"/>
                <w:b/>
                <w:sz w:val="18"/>
              </w:rPr>
            </w:pPr>
            <w:ins w:id="746" w:author="Zhangpeng" w:date="2020-09-19T17:22: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47" w:author="Zhangpeng" w:date="2020-09-19T17:22:00Z"/>
                <w:rFonts w:ascii="Arial" w:hAnsi="Arial"/>
                <w:b/>
                <w:sz w:val="18"/>
              </w:rPr>
            </w:pPr>
            <w:ins w:id="748" w:author="Zhangpeng" w:date="2020-09-19T17:22: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49" w:author="Zhangpeng" w:date="2020-09-19T17:22:00Z"/>
                <w:rFonts w:ascii="Arial" w:hAnsi="Arial"/>
                <w:b/>
                <w:sz w:val="18"/>
              </w:rPr>
            </w:pPr>
            <w:ins w:id="750" w:author="Zhangpeng" w:date="2020-09-19T17:22: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384BDD" w:rsidTr="00BA14AC">
        <w:trPr>
          <w:jc w:val="center"/>
          <w:ins w:id="751" w:author="Zhangpeng" w:date="2020-09-19T17: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52" w:author="Zhangpeng" w:date="2020-09-19T17:22:00Z"/>
                <w:rFonts w:ascii="Arial" w:eastAsia="等线" w:hAnsi="Arial" w:cs="Arial"/>
                <w:bCs/>
                <w:sz w:val="18"/>
                <w:szCs w:val="18"/>
                <w:lang w:eastAsia="zh-CN"/>
              </w:rPr>
            </w:pPr>
            <w:ins w:id="753" w:author="Zhangpeng" w:date="2020-09-19T17:22:00Z">
              <w:r w:rsidRPr="00D65847">
                <w:rPr>
                  <w:rFonts w:ascii="Arial" w:eastAsia="MS Mincho" w:hAnsi="Arial" w:cs="Arial"/>
                  <w:bCs/>
                  <w:sz w:val="18"/>
                  <w:szCs w:val="18"/>
                </w:rPr>
                <w:t>DC_3-7-20_n1-n78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54" w:author="Zhangpeng" w:date="2020-09-19T17:22:00Z"/>
                <w:rFonts w:ascii="Arial" w:eastAsia="等线" w:hAnsi="Arial" w:cs="Arial"/>
                <w:bCs/>
                <w:sz w:val="18"/>
                <w:szCs w:val="18"/>
                <w:lang w:eastAsia="zh-CN"/>
              </w:rPr>
            </w:pPr>
            <w:ins w:id="755" w:author="Zhangpeng" w:date="2020-09-19T17:22: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Pr="00E062F1" w:rsidRDefault="00384BDD" w:rsidP="00BA14AC">
            <w:pPr>
              <w:pStyle w:val="TAC"/>
              <w:keepNext w:val="0"/>
              <w:rPr>
                <w:ins w:id="756" w:author="Zhangpeng" w:date="2020-09-19T17:22:00Z"/>
                <w:rFonts w:cs="Arial"/>
              </w:rPr>
            </w:pPr>
            <w:ins w:id="757" w:author="Zhangpeng" w:date="2020-09-19T17:22:00Z">
              <w:r w:rsidRPr="00E062F1">
                <w:rPr>
                  <w:rFonts w:eastAsia="MS Mincho" w:cs="Arial"/>
                  <w:lang w:eastAsia="ja-JP"/>
                </w:rPr>
                <w:t>0.2</w:t>
              </w:r>
            </w:ins>
          </w:p>
        </w:tc>
      </w:tr>
      <w:tr w:rsidR="00384BDD" w:rsidTr="00BA14AC">
        <w:trPr>
          <w:jc w:val="center"/>
          <w:ins w:id="758" w:author="Zhangpeng" w:date="2020-09-19T17:22:00Z"/>
        </w:trPr>
        <w:tc>
          <w:tcPr>
            <w:tcW w:w="1535" w:type="dxa"/>
            <w:vMerge/>
            <w:tcBorders>
              <w:top w:val="single" w:sz="4" w:space="0" w:color="auto"/>
              <w:left w:val="single" w:sz="4" w:space="0" w:color="auto"/>
              <w:bottom w:val="single" w:sz="4" w:space="0" w:color="auto"/>
              <w:right w:val="single" w:sz="4" w:space="0" w:color="auto"/>
            </w:tcBorders>
            <w:vAlign w:val="center"/>
          </w:tcPr>
          <w:p w:rsidR="00384BDD" w:rsidRPr="00D65847" w:rsidRDefault="00384BDD" w:rsidP="00BA14AC">
            <w:pPr>
              <w:keepNext/>
              <w:keepLines/>
              <w:spacing w:after="0"/>
              <w:jc w:val="center"/>
              <w:rPr>
                <w:ins w:id="759" w:author="Zhangpeng" w:date="2020-09-19T17:22:00Z"/>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84BDD" w:rsidRDefault="00384BDD" w:rsidP="00BA14AC">
            <w:pPr>
              <w:keepNext/>
              <w:keepLines/>
              <w:spacing w:after="0"/>
              <w:jc w:val="center"/>
              <w:rPr>
                <w:ins w:id="760" w:author="Zhangpeng" w:date="2020-09-19T17:22:00Z"/>
                <w:rFonts w:ascii="Arial" w:eastAsia="等线" w:hAnsi="Arial" w:cs="Arial"/>
                <w:bCs/>
                <w:sz w:val="18"/>
                <w:szCs w:val="18"/>
                <w:lang w:eastAsia="zh-CN"/>
              </w:rPr>
            </w:pPr>
            <w:ins w:id="761" w:author="Zhangpeng" w:date="2020-09-19T17:22: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384BDD" w:rsidRPr="00813675" w:rsidRDefault="00384BDD" w:rsidP="00BA14AC">
            <w:pPr>
              <w:pStyle w:val="TAC"/>
              <w:keepNext w:val="0"/>
              <w:rPr>
                <w:ins w:id="762" w:author="Zhangpeng" w:date="2020-09-19T17:22:00Z"/>
                <w:rFonts w:eastAsiaTheme="minorEastAsia" w:cs="Arial"/>
                <w:lang w:eastAsia="zh-CN"/>
              </w:rPr>
            </w:pPr>
            <w:ins w:id="763" w:author="Zhangpeng" w:date="2020-09-19T17:22:00Z">
              <w:r>
                <w:rPr>
                  <w:rFonts w:eastAsiaTheme="minorEastAsia" w:cs="Arial" w:hint="eastAsia"/>
                  <w:lang w:eastAsia="zh-CN"/>
                </w:rPr>
                <w:t>0</w:t>
              </w:r>
              <w:r>
                <w:rPr>
                  <w:rFonts w:eastAsiaTheme="minorEastAsia" w:cs="Arial"/>
                  <w:lang w:eastAsia="zh-CN"/>
                </w:rPr>
                <w:t>.2</w:t>
              </w:r>
            </w:ins>
          </w:p>
        </w:tc>
      </w:tr>
      <w:tr w:rsidR="00384BDD" w:rsidTr="00BA14AC">
        <w:trPr>
          <w:jc w:val="center"/>
          <w:ins w:id="764" w:author="Zhangpeng" w:date="2020-09-19T17: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765" w:author="Zhangpeng" w:date="2020-09-19T17:2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66" w:author="Zhangpeng" w:date="2020-09-19T17:22:00Z"/>
                <w:rFonts w:ascii="Arial" w:hAnsi="Arial" w:cs="Arial"/>
                <w:sz w:val="18"/>
                <w:szCs w:val="18"/>
                <w:lang w:eastAsia="zh-CN"/>
              </w:rPr>
            </w:pPr>
            <w:ins w:id="767" w:author="Zhangpeng" w:date="2020-09-19T17:22: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Pr="00E062F1" w:rsidRDefault="00384BDD" w:rsidP="00BA14AC">
            <w:pPr>
              <w:pStyle w:val="TAC"/>
              <w:keepNext w:val="0"/>
              <w:rPr>
                <w:ins w:id="768" w:author="Zhangpeng" w:date="2020-09-19T17:22:00Z"/>
                <w:rFonts w:cs="Arial"/>
              </w:rPr>
            </w:pPr>
            <w:ins w:id="769" w:author="Zhangpeng" w:date="2020-09-19T17:22:00Z">
              <w:r w:rsidRPr="00E062F1">
                <w:rPr>
                  <w:rFonts w:eastAsia="MS Mincho" w:cs="Arial"/>
                  <w:lang w:eastAsia="ja-JP"/>
                </w:rPr>
                <w:t>0.2</w:t>
              </w:r>
            </w:ins>
          </w:p>
        </w:tc>
      </w:tr>
      <w:tr w:rsidR="00384BDD" w:rsidTr="00BA14AC">
        <w:trPr>
          <w:jc w:val="center"/>
          <w:ins w:id="770" w:author="Zhangpeng" w:date="2020-09-19T17: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771" w:author="Zhangpeng" w:date="2020-09-19T17:2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72" w:author="Zhangpeng" w:date="2020-09-19T17:22:00Z"/>
                <w:rFonts w:ascii="Arial" w:eastAsia="Malgun Gothic" w:hAnsi="Arial" w:cs="Arial"/>
                <w:sz w:val="18"/>
                <w:szCs w:val="18"/>
                <w:lang w:val="x-none"/>
              </w:rPr>
            </w:pPr>
            <w:ins w:id="773" w:author="Zhangpeng" w:date="2020-09-19T17:22:00Z">
              <w:r>
                <w:rPr>
                  <w:rFonts w:ascii="Arial" w:hAnsi="Arial" w:cs="Arial"/>
                  <w:bCs/>
                  <w:sz w:val="18"/>
                  <w:szCs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Pr="00E062F1" w:rsidRDefault="00384BDD" w:rsidP="00BA14AC">
            <w:pPr>
              <w:pStyle w:val="TAC"/>
              <w:keepNext w:val="0"/>
              <w:rPr>
                <w:ins w:id="774" w:author="Zhangpeng" w:date="2020-09-19T17:22:00Z"/>
                <w:rFonts w:cs="Arial"/>
              </w:rPr>
            </w:pPr>
            <w:ins w:id="775" w:author="Zhangpeng" w:date="2020-09-19T17:22:00Z">
              <w:r w:rsidRPr="00E062F1">
                <w:rPr>
                  <w:rFonts w:eastAsia="MS Mincho" w:cs="Arial"/>
                  <w:lang w:eastAsia="ja-JP"/>
                </w:rPr>
                <w:t>0</w:t>
              </w:r>
              <w:r>
                <w:rPr>
                  <w:rFonts w:eastAsia="MS Mincho" w:cs="Arial"/>
                  <w:lang w:eastAsia="ja-JP"/>
                </w:rPr>
                <w:t>.2</w:t>
              </w:r>
            </w:ins>
          </w:p>
        </w:tc>
      </w:tr>
      <w:tr w:rsidR="00384BDD" w:rsidTr="00BA14AC">
        <w:trPr>
          <w:jc w:val="center"/>
          <w:ins w:id="776" w:author="Zhangpeng" w:date="2020-09-19T17: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spacing w:after="0"/>
              <w:rPr>
                <w:ins w:id="777" w:author="Zhangpeng" w:date="2020-09-19T17:22: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keepNext/>
              <w:keepLines/>
              <w:spacing w:after="0"/>
              <w:jc w:val="center"/>
              <w:rPr>
                <w:ins w:id="778" w:author="Zhangpeng" w:date="2020-09-19T17:22:00Z"/>
                <w:rFonts w:ascii="Arial" w:eastAsia="等线" w:hAnsi="Arial" w:cs="Arial"/>
                <w:sz w:val="18"/>
                <w:szCs w:val="18"/>
                <w:lang w:val="x-none" w:eastAsia="zh-CN"/>
              </w:rPr>
            </w:pPr>
            <w:ins w:id="779" w:author="Zhangpeng" w:date="2020-09-19T17:22: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84BDD" w:rsidRPr="00E062F1" w:rsidRDefault="00384BDD" w:rsidP="00BA14AC">
            <w:pPr>
              <w:pStyle w:val="TAC"/>
              <w:keepNext w:val="0"/>
              <w:rPr>
                <w:ins w:id="780" w:author="Zhangpeng" w:date="2020-09-19T17:22:00Z"/>
                <w:rFonts w:cs="Arial"/>
              </w:rPr>
            </w:pPr>
            <w:ins w:id="781" w:author="Zhangpeng" w:date="2020-09-19T17:22:00Z">
              <w:r w:rsidRPr="00E062F1">
                <w:rPr>
                  <w:rFonts w:eastAsia="MS Mincho" w:cs="Arial"/>
                  <w:lang w:eastAsia="ja-JP"/>
                </w:rPr>
                <w:t>0.</w:t>
              </w:r>
              <w:r>
                <w:rPr>
                  <w:rFonts w:eastAsia="MS Mincho" w:cs="Arial"/>
                  <w:lang w:eastAsia="ja-JP"/>
                </w:rPr>
                <w:t>5</w:t>
              </w:r>
            </w:ins>
          </w:p>
        </w:tc>
      </w:tr>
      <w:tr w:rsidR="00384BDD" w:rsidTr="00BA14AC">
        <w:trPr>
          <w:jc w:val="center"/>
          <w:ins w:id="782" w:author="Zhangpeng" w:date="2020-09-19T17:22: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384BDD" w:rsidRDefault="00384BDD" w:rsidP="00BA14AC">
            <w:pPr>
              <w:pStyle w:val="TAN"/>
              <w:rPr>
                <w:ins w:id="783" w:author="Zhangpeng" w:date="2020-09-19T17:22:00Z"/>
                <w:rFonts w:ascii="Times New Roman" w:eastAsia="宋体" w:hAnsi="Times New Roman" w:cs="Arial"/>
                <w:lang w:eastAsia="zh-CN"/>
              </w:rPr>
            </w:pPr>
          </w:p>
        </w:tc>
      </w:tr>
    </w:tbl>
    <w:p w:rsidR="00384BDD" w:rsidRDefault="00384BDD" w:rsidP="00384BDD">
      <w:pPr>
        <w:rPr>
          <w:ins w:id="784" w:author="Zhangpeng" w:date="2020-09-19T17:22:00Z"/>
          <w:lang w:eastAsia="zh-CN"/>
        </w:rPr>
      </w:pPr>
    </w:p>
    <w:p w:rsidR="00384BDD" w:rsidRDefault="00384BDD" w:rsidP="00384BDD">
      <w:pPr>
        <w:keepNext/>
        <w:keepLines/>
        <w:spacing w:before="120"/>
        <w:ind w:left="1134" w:hanging="1134"/>
        <w:outlineLvl w:val="2"/>
        <w:rPr>
          <w:ins w:id="785" w:author="Zhangpeng" w:date="2020-09-19T17:22:00Z"/>
          <w:rFonts w:ascii="Arial" w:hAnsi="Arial" w:cs="Arial"/>
          <w:sz w:val="28"/>
          <w:szCs w:val="28"/>
        </w:rPr>
      </w:pPr>
      <w:proofErr w:type="gramStart"/>
      <w:ins w:id="786" w:author="Zhangpeng" w:date="2020-09-19T17:22:00Z">
        <w:r>
          <w:rPr>
            <w:rFonts w:ascii="Arial" w:hAnsi="Arial" w:cs="Arial"/>
            <w:sz w:val="28"/>
            <w:szCs w:val="28"/>
            <w:lang w:eastAsia="zh-CN"/>
          </w:rPr>
          <w:t>8.x.5</w:t>
        </w:r>
        <w:proofErr w:type="gramEnd"/>
        <w:r>
          <w:rPr>
            <w:rFonts w:ascii="Arial" w:hAnsi="Arial" w:cs="Arial"/>
            <w:sz w:val="28"/>
            <w:szCs w:val="28"/>
            <w:lang w:eastAsia="sv-SE"/>
          </w:rPr>
          <w:tab/>
          <w:t>MSD</w:t>
        </w:r>
      </w:ins>
    </w:p>
    <w:p w:rsidR="00D92866" w:rsidRDefault="00384BDD" w:rsidP="00384BDD">
      <w:pPr>
        <w:pStyle w:val="B10"/>
        <w:overflowPunct/>
        <w:autoSpaceDE/>
        <w:autoSpaceDN/>
        <w:adjustRightInd/>
        <w:ind w:left="0" w:firstLine="0"/>
        <w:jc w:val="both"/>
        <w:textAlignment w:val="auto"/>
        <w:rPr>
          <w:b/>
          <w:color w:val="FF0000"/>
          <w:sz w:val="24"/>
          <w:lang w:eastAsia="zh-CN"/>
        </w:rPr>
      </w:pPr>
      <w:ins w:id="787" w:author="Zhangpeng" w:date="2020-09-19T17:22:00Z">
        <w:r>
          <w:rPr>
            <w:rFonts w:eastAsia="Yu Mincho"/>
            <w:lang w:val="sv-SE" w:eastAsia="ja-JP"/>
          </w:rPr>
          <w:t xml:space="preserve">All MSD requirements for </w:t>
        </w:r>
        <w:r w:rsidRPr="00813675">
          <w:rPr>
            <w:rFonts w:eastAsia="Yu Mincho"/>
            <w:lang w:val="sv-SE" w:eastAsia="ja-JP"/>
          </w:rPr>
          <w:t>DC_3-7-20_n1-n78</w:t>
        </w:r>
        <w:r>
          <w:rPr>
            <w:lang w:eastAsia="ja-JP"/>
          </w:rPr>
          <w:t xml:space="preserve"> </w:t>
        </w:r>
        <w:r>
          <w:rPr>
            <w:rFonts w:eastAsia="Yu Mincho"/>
            <w:lang w:val="sv-SE" w:eastAsia="ja-JP"/>
          </w:rPr>
          <w:t>are already covered by constituent fallback modes. No additional MSD requirement is needed.</w:t>
        </w:r>
      </w:ins>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384BDD">
      <w:footerReference w:type="default" r:id="rId8"/>
      <w:footnotePr>
        <w:numRestart w:val="eachSect"/>
      </w:footnotePr>
      <w:pgSz w:w="11907" w:h="16840" w:code="9"/>
      <w:pgMar w:top="0"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F3A" w:rsidRDefault="00751F3A">
      <w:r>
        <w:separator/>
      </w:r>
    </w:p>
  </w:endnote>
  <w:endnote w:type="continuationSeparator" w:id="0">
    <w:p w:rsidR="00751F3A" w:rsidRDefault="0075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F3A" w:rsidRDefault="00751F3A">
      <w:r>
        <w:separator/>
      </w:r>
    </w:p>
  </w:footnote>
  <w:footnote w:type="continuationSeparator" w:id="0">
    <w:p w:rsidR="00751F3A" w:rsidRDefault="00751F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B51"/>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7CF"/>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82A"/>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4BDD"/>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2415"/>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BD"/>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C2E"/>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3A"/>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3675"/>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5E07"/>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653"/>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1E2"/>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4B9"/>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0E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5847"/>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69E"/>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0E50"/>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C377D-F851-498D-B413-2D561FACC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222</TotalTime>
  <Pages>3</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47</cp:revision>
  <cp:lastPrinted>2010-01-07T02:23:00Z</cp:lastPrinted>
  <dcterms:created xsi:type="dcterms:W3CDTF">2020-08-07T11:18:00Z</dcterms:created>
  <dcterms:modified xsi:type="dcterms:W3CDTF">2020-10-23T12:37:00Z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